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03A61" w14:textId="3185F9FD" w:rsidR="00E323B5" w:rsidRDefault="00E323B5" w:rsidP="00E3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#127</w:t>
      </w:r>
      <w:r>
        <w:rPr>
          <w:b/>
          <w:i/>
          <w:noProof/>
          <w:sz w:val="28"/>
        </w:rPr>
        <w:tab/>
        <w:t>R2-24</w:t>
      </w:r>
      <w:r w:rsidR="00561FCA">
        <w:rPr>
          <w:b/>
          <w:i/>
          <w:noProof/>
          <w:sz w:val="28"/>
        </w:rPr>
        <w:t>07335</w:t>
      </w:r>
    </w:p>
    <w:p w14:paraId="5F5C7DC4" w14:textId="7F6E7FDD" w:rsidR="00E323B5" w:rsidRDefault="00E323B5" w:rsidP="00E323B5">
      <w:pPr>
        <w:pStyle w:val="CRCoverPage"/>
        <w:outlineLvl w:val="0"/>
        <w:rPr>
          <w:b/>
          <w:noProof/>
          <w:sz w:val="24"/>
        </w:rPr>
      </w:pPr>
      <w:r w:rsidRPr="00BD3F84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="00965EF8" w:rsidRPr="00965EF8">
        <w:rPr>
          <w:b/>
          <w:noProof/>
          <w:sz w:val="24"/>
        </w:rPr>
        <w:t>Netherlands</w:t>
      </w:r>
      <w:r>
        <w:rPr>
          <w:b/>
          <w:noProof/>
          <w:sz w:val="24"/>
        </w:rPr>
        <w:t>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23B5" w14:paraId="2DB038E5" w14:textId="77777777" w:rsidTr="008779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1C2EF" w14:textId="77777777" w:rsidR="00E323B5" w:rsidRDefault="00E323B5" w:rsidP="008779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23B5" w14:paraId="3B4F66B3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37C96" w14:textId="77777777" w:rsidR="00E323B5" w:rsidRDefault="00E323B5" w:rsidP="008779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23B5" w14:paraId="27121952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3C38E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746E4689" w14:textId="77777777" w:rsidTr="008779D5">
        <w:tc>
          <w:tcPr>
            <w:tcW w:w="142" w:type="dxa"/>
            <w:tcBorders>
              <w:left w:val="single" w:sz="4" w:space="0" w:color="auto"/>
            </w:tcBorders>
          </w:tcPr>
          <w:p w14:paraId="7C6226A4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716932" w14:textId="4F8BBB7E" w:rsidR="00E323B5" w:rsidRPr="00410371" w:rsidRDefault="00E323B5" w:rsidP="008779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65EF8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05DD9AAE" w14:textId="77777777" w:rsidR="00E323B5" w:rsidRDefault="00E323B5" w:rsidP="008779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83ADD3" w14:textId="769AA01D" w:rsidR="00E323B5" w:rsidRPr="00410371" w:rsidRDefault="004A7EA0" w:rsidP="008779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4945</w:t>
            </w:r>
          </w:p>
        </w:tc>
        <w:tc>
          <w:tcPr>
            <w:tcW w:w="709" w:type="dxa"/>
          </w:tcPr>
          <w:p w14:paraId="53B03C5C" w14:textId="77777777" w:rsidR="00E323B5" w:rsidRDefault="00E323B5" w:rsidP="008779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0884EB" w14:textId="77777777" w:rsidR="00E323B5" w:rsidRPr="00410371" w:rsidRDefault="00E323B5" w:rsidP="008779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DFE9A4" w14:textId="77777777" w:rsidR="00E323B5" w:rsidRDefault="00E323B5" w:rsidP="008779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12E9E2" w14:textId="0E60CDCD" w:rsidR="00E323B5" w:rsidRPr="00410371" w:rsidRDefault="0003363A" w:rsidP="008779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24A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824A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323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A34A82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7D7F50DB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4EE1B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7CBB801A" w14:textId="77777777" w:rsidTr="008779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4DD39A" w14:textId="77777777" w:rsidR="00E323B5" w:rsidRPr="00F25D98" w:rsidRDefault="00E323B5" w:rsidP="008779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23B5" w14:paraId="4D019A04" w14:textId="77777777" w:rsidTr="008779D5">
        <w:tc>
          <w:tcPr>
            <w:tcW w:w="9641" w:type="dxa"/>
            <w:gridSpan w:val="9"/>
          </w:tcPr>
          <w:p w14:paraId="402E5863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7E734E" w14:textId="77777777" w:rsidR="00E323B5" w:rsidRDefault="00E323B5" w:rsidP="00E323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23B5" w14:paraId="27AB0BD3" w14:textId="77777777" w:rsidTr="008779D5">
        <w:tc>
          <w:tcPr>
            <w:tcW w:w="2835" w:type="dxa"/>
          </w:tcPr>
          <w:p w14:paraId="7B1A47BB" w14:textId="77777777" w:rsidR="00E323B5" w:rsidRDefault="00E323B5" w:rsidP="008779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3ECD51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5763FC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A37FEF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FAEF1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973975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3F22F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EE9CC9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1AF33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F15E63" w14:textId="77777777" w:rsidR="00E323B5" w:rsidRDefault="00E323B5" w:rsidP="00E323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23B5" w14:paraId="0680D36F" w14:textId="77777777" w:rsidTr="008779D5">
        <w:tc>
          <w:tcPr>
            <w:tcW w:w="9640" w:type="dxa"/>
            <w:gridSpan w:val="11"/>
          </w:tcPr>
          <w:p w14:paraId="31BEF9C5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37A8EFE" w14:textId="77777777" w:rsidTr="008779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C0D23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0B9F3" w14:textId="7E9C838F" w:rsidR="00E323B5" w:rsidRDefault="00C54D70" w:rsidP="008779D5">
            <w:pPr>
              <w:pStyle w:val="CRCoverPage"/>
              <w:spacing w:after="0"/>
              <w:ind w:left="100"/>
              <w:rPr>
                <w:noProof/>
              </w:rPr>
            </w:pPr>
            <w:r w:rsidRPr="00C54D70">
              <w:rPr>
                <w:noProof/>
              </w:rPr>
              <w:t>Correction on the configuration parameter highSpeedMeasFlagFR2 for FR2 HST</w:t>
            </w:r>
          </w:p>
        </w:tc>
      </w:tr>
      <w:tr w:rsidR="00E323B5" w14:paraId="633CEE6F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6FCC9FE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E7360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C714C96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3393F9E2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6199C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E323B5" w14:paraId="26DDC920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51940B4E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29012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323B5" w14:paraId="4D04CD62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25798826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8E422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4101BA28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4C480B0F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DD0BDB" w14:textId="28436390" w:rsidR="00E323B5" w:rsidRDefault="009C6813" w:rsidP="008779D5">
            <w:pPr>
              <w:pStyle w:val="CRCoverPage"/>
              <w:spacing w:after="0"/>
              <w:ind w:left="100"/>
              <w:rPr>
                <w:noProof/>
              </w:rPr>
            </w:pPr>
            <w:r w:rsidRPr="007F7A1C">
              <w:rPr>
                <w:rFonts w:cs="Arial"/>
                <w:bCs/>
              </w:rP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751C7605" w14:textId="77777777" w:rsidR="00E323B5" w:rsidRDefault="00E323B5" w:rsidP="008779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89720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A9A63" w14:textId="60BDDF22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343D6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43D6E">
              <w:rPr>
                <w:noProof/>
              </w:rPr>
              <w:t>06</w:t>
            </w:r>
          </w:p>
        </w:tc>
      </w:tr>
      <w:tr w:rsidR="00E323B5" w14:paraId="5869C7F7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7A4F6379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A81C15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4A26AD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BA748B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15CD17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59F2503F" w14:textId="77777777" w:rsidTr="008779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293C0C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F19916" w14:textId="252FC905" w:rsidR="00E323B5" w:rsidRDefault="00113861" w:rsidP="008779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8ABD3B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A4AEA" w14:textId="77777777" w:rsidR="00E323B5" w:rsidRDefault="00E323B5" w:rsidP="008779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68BB9C" w14:textId="3C444148" w:rsidR="00E323B5" w:rsidRDefault="00113861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12E72">
              <w:t>8</w:t>
            </w:r>
          </w:p>
        </w:tc>
      </w:tr>
      <w:tr w:rsidR="00E323B5" w14:paraId="299A95C9" w14:textId="77777777" w:rsidTr="008779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FD7567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8DB533" w14:textId="77777777" w:rsidR="00E323B5" w:rsidRDefault="00E323B5" w:rsidP="008779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D5BFD" w14:textId="77777777" w:rsidR="00E323B5" w:rsidRDefault="00E323B5" w:rsidP="008779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ED97F" w14:textId="77777777" w:rsidR="00E323B5" w:rsidRPr="007C2097" w:rsidRDefault="00E323B5" w:rsidP="008779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23B5" w14:paraId="582554A8" w14:textId="77777777" w:rsidTr="008779D5">
        <w:tc>
          <w:tcPr>
            <w:tcW w:w="1843" w:type="dxa"/>
          </w:tcPr>
          <w:p w14:paraId="2A70FFC9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118B99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3B93823C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D9656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C9DDC" w14:textId="568C52F1" w:rsidR="00961C22" w:rsidRDefault="0046325E" w:rsidP="00DC4A5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In </w:t>
            </w:r>
            <w:r w:rsidR="00961C22">
              <w:rPr>
                <w:rFonts w:eastAsia="等线"/>
                <w:noProof/>
                <w:lang w:eastAsia="zh-CN"/>
              </w:rPr>
              <w:t xml:space="preserve">Rel-18 </w:t>
            </w:r>
            <w:r w:rsidR="00B73CD0">
              <w:rPr>
                <w:rFonts w:eastAsia="等线"/>
                <w:noProof/>
                <w:lang w:eastAsia="zh-CN"/>
              </w:rPr>
              <w:t>FR2 HST</w:t>
            </w:r>
            <w:r w:rsidR="00961C22">
              <w:rPr>
                <w:rFonts w:eastAsia="等线"/>
                <w:noProof/>
                <w:lang w:eastAsia="zh-CN"/>
              </w:rPr>
              <w:t xml:space="preserve">, RAN4 made the following agreements according to </w:t>
            </w:r>
            <w:r w:rsidR="004300CE">
              <w:rPr>
                <w:rFonts w:eastAsia="等线"/>
                <w:noProof/>
                <w:lang w:eastAsia="zh-CN"/>
              </w:rPr>
              <w:t>the</w:t>
            </w:r>
            <w:r w:rsidR="00961C22">
              <w:rPr>
                <w:rFonts w:eastAsia="等线"/>
                <w:noProof/>
                <w:lang w:eastAsia="zh-CN"/>
              </w:rPr>
              <w:t xml:space="preserve"> RAN4 LS (</w:t>
            </w:r>
            <w:r w:rsidR="00961C22" w:rsidRPr="00961C22">
              <w:rPr>
                <w:rFonts w:eastAsia="等线"/>
                <w:noProof/>
                <w:lang w:eastAsia="zh-CN"/>
              </w:rPr>
              <w:t>R4-2410285</w:t>
            </w:r>
            <w:r w:rsidR="00961C22">
              <w:rPr>
                <w:rFonts w:eastAsia="等线"/>
                <w:noProof/>
                <w:lang w:eastAsia="zh-CN"/>
              </w:rPr>
              <w:t>)</w:t>
            </w:r>
            <w:r w:rsidR="00494833">
              <w:rPr>
                <w:rFonts w:eastAsia="等线"/>
                <w:noProof/>
                <w:lang w:eastAsia="zh-CN"/>
              </w:rPr>
              <w:t>:</w:t>
            </w:r>
          </w:p>
          <w:p w14:paraId="36F97985" w14:textId="77777777" w:rsidR="00494833" w:rsidRPr="001F0795" w:rsidRDefault="00494833" w:rsidP="00DC4A5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tbl>
            <w:tblPr>
              <w:tblStyle w:val="af7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13"/>
            </w:tblGrid>
            <w:tr w:rsidR="00947F31" w14:paraId="13EA7195" w14:textId="77777777" w:rsidTr="001F0795">
              <w:tc>
                <w:tcPr>
                  <w:tcW w:w="6613" w:type="dxa"/>
                </w:tcPr>
                <w:p w14:paraId="355E2AA3" w14:textId="77777777" w:rsidR="00947F31" w:rsidRPr="00947F31" w:rsidRDefault="00947F31" w:rsidP="00947F31">
                  <w:pPr>
                    <w:pStyle w:val="CRCoverPage"/>
                    <w:numPr>
                      <w:ilvl w:val="0"/>
                      <w:numId w:val="24"/>
                    </w:numPr>
                    <w:spacing w:after="0"/>
                    <w:rPr>
                      <w:rFonts w:eastAsia="等线"/>
                      <w:noProof/>
                      <w:lang w:val="en-US" w:eastAsia="zh-CN"/>
                    </w:rPr>
                  </w:pPr>
                  <w:r w:rsidRPr="00947F31">
                    <w:rPr>
                      <w:rFonts w:eastAsia="等线"/>
                      <w:noProof/>
                      <w:lang w:val="en-US" w:eastAsia="zh-CN"/>
                    </w:rPr>
                    <w:t>In FR2 HST, gNB should enable RRM enhancements for all serving cells in the same frequency band (i.e. intra-band CA) in consistent manner, i.e.,</w:t>
                  </w:r>
                </w:p>
                <w:p w14:paraId="7896895A" w14:textId="77777777" w:rsidR="00947F31" w:rsidRPr="00947F31" w:rsidRDefault="00947F31" w:rsidP="00947F31">
                  <w:pPr>
                    <w:pStyle w:val="CRCoverPage"/>
                    <w:numPr>
                      <w:ilvl w:val="1"/>
                      <w:numId w:val="24"/>
                    </w:numPr>
                    <w:spacing w:after="0"/>
                    <w:rPr>
                      <w:rFonts w:eastAsia="等线"/>
                      <w:noProof/>
                      <w:lang w:val="en-US" w:eastAsia="zh-CN"/>
                    </w:rPr>
                  </w:pPr>
                  <w:r w:rsidRPr="00947F31">
                    <w:rPr>
                      <w:rFonts w:eastAsia="等线"/>
                      <w:noProof/>
                      <w:lang w:val="en-US" w:eastAsia="zh-CN"/>
                    </w:rPr>
                    <w:t>The presence of highSpeedMeasFlagFR2 should be the same for all serving cells in the same frequency band</w:t>
                  </w:r>
                </w:p>
                <w:p w14:paraId="74664ED0" w14:textId="67C08E6C" w:rsidR="00947F31" w:rsidRPr="001F0795" w:rsidRDefault="00947F31" w:rsidP="001F0795">
                  <w:pPr>
                    <w:pStyle w:val="CRCoverPage"/>
                    <w:numPr>
                      <w:ilvl w:val="2"/>
                      <w:numId w:val="24"/>
                    </w:numPr>
                    <w:spacing w:after="0"/>
                    <w:rPr>
                      <w:rFonts w:eastAsia="等线"/>
                      <w:noProof/>
                      <w:lang w:val="en-US" w:eastAsia="zh-CN"/>
                    </w:rPr>
                  </w:pPr>
                  <w:r w:rsidRPr="00947F31">
                    <w:rPr>
                      <w:rFonts w:eastAsia="等线"/>
                      <w:noProof/>
                      <w:lang w:val="en-US" w:eastAsia="zh-CN"/>
                    </w:rPr>
                    <w:t>If highSpeedMeasFlagFR2 is present, the configured parameters for FR2 HST, i.e., set 1 or set 2, should be the same for all serving cells in the same frequency band</w:t>
                  </w:r>
                </w:p>
              </w:tc>
            </w:tr>
          </w:tbl>
          <w:p w14:paraId="4FA3D2BC" w14:textId="77777777" w:rsidR="00961C22" w:rsidRDefault="00961C22" w:rsidP="001F0795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  <w:p w14:paraId="47186D96" w14:textId="4F60A059" w:rsidR="00DC4A59" w:rsidRPr="001F0795" w:rsidRDefault="00947F31" w:rsidP="00DC4A5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In </w:t>
            </w:r>
            <w:r w:rsidR="0046325E">
              <w:rPr>
                <w:rFonts w:eastAsia="等线"/>
                <w:noProof/>
                <w:lang w:eastAsia="zh-CN"/>
              </w:rPr>
              <w:t xml:space="preserve">TS 38.331, </w:t>
            </w:r>
            <w:r w:rsidR="00286B6A">
              <w:rPr>
                <w:rFonts w:eastAsia="等线"/>
                <w:noProof/>
                <w:lang w:eastAsia="zh-CN"/>
              </w:rPr>
              <w:t xml:space="preserve">the RRC field </w:t>
            </w:r>
            <w:r w:rsidR="00286B6A" w:rsidRPr="000B2FC4">
              <w:rPr>
                <w:rFonts w:cs="Arial"/>
                <w:i/>
                <w:iCs/>
              </w:rPr>
              <w:t>highSpeedMeasFlagFR2</w:t>
            </w:r>
            <w:r w:rsidR="00286B6A">
              <w:rPr>
                <w:rFonts w:cs="Arial"/>
                <w:i/>
                <w:iCs/>
              </w:rPr>
              <w:t xml:space="preserve"> </w:t>
            </w:r>
            <w:r w:rsidR="00286B6A">
              <w:rPr>
                <w:rFonts w:cs="Arial"/>
              </w:rPr>
              <w:t xml:space="preserve">is configured per serving cell. </w:t>
            </w:r>
            <w:r>
              <w:rPr>
                <w:rFonts w:cs="Arial"/>
              </w:rPr>
              <w:t xml:space="preserve">The above RAN4 agreements should be </w:t>
            </w:r>
            <w:r w:rsidR="0021120D">
              <w:rPr>
                <w:rFonts w:cs="Arial"/>
              </w:rPr>
              <w:t>captured</w:t>
            </w:r>
            <w:r>
              <w:rPr>
                <w:rFonts w:cs="Arial"/>
              </w:rPr>
              <w:t xml:space="preserve"> in the field description for </w:t>
            </w:r>
            <w:r w:rsidRPr="000B2FC4">
              <w:rPr>
                <w:rFonts w:cs="Arial"/>
                <w:i/>
                <w:iCs/>
              </w:rPr>
              <w:t>highSpeedMeasFlagFR2</w:t>
            </w:r>
            <w:r>
              <w:rPr>
                <w:rFonts w:cs="Arial"/>
              </w:rPr>
              <w:t>.</w:t>
            </w:r>
          </w:p>
          <w:p w14:paraId="0EED2AE6" w14:textId="0E4EB5D6" w:rsidR="00063C91" w:rsidRPr="00DC4C83" w:rsidRDefault="00063C91" w:rsidP="001F079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E323B5" w14:paraId="10314624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818FB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31F36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3EF4746C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C9FA8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EF5908" w14:textId="77777777" w:rsidR="002D4217" w:rsidRDefault="00393BF8" w:rsidP="008779D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等线" w:hint="eastAsia"/>
                <w:noProof/>
                <w:lang w:eastAsia="zh-CN"/>
              </w:rPr>
              <w:t>A</w:t>
            </w:r>
            <w:r>
              <w:rPr>
                <w:rFonts w:eastAsia="等线"/>
                <w:noProof/>
                <w:lang w:eastAsia="zh-CN"/>
              </w:rPr>
              <w:t xml:space="preserve">dd the field description for </w:t>
            </w:r>
            <w:r w:rsidRPr="000B2FC4">
              <w:rPr>
                <w:rFonts w:cs="Arial"/>
                <w:i/>
                <w:iCs/>
              </w:rPr>
              <w:t>highSpeedMeasFlagFR2</w:t>
            </w:r>
            <w:r>
              <w:rPr>
                <w:rFonts w:cs="Arial"/>
              </w:rPr>
              <w:t>:</w:t>
            </w:r>
            <w:r w:rsidR="000F5B46">
              <w:rPr>
                <w:rFonts w:cs="Arial"/>
              </w:rPr>
              <w:t xml:space="preserve"> </w:t>
            </w:r>
          </w:p>
          <w:p w14:paraId="53FDD841" w14:textId="39F4A875" w:rsidR="00F97426" w:rsidRPr="00393BF8" w:rsidRDefault="00951B57" w:rsidP="008779D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2D3A72">
              <w:rPr>
                <w:iCs/>
              </w:rPr>
              <w:t>When the UE is configured with intra-band CA and th</w:t>
            </w:r>
            <w:r>
              <w:rPr>
                <w:iCs/>
              </w:rPr>
              <w:t>e</w:t>
            </w:r>
            <w:r w:rsidRPr="002D3A72">
              <w:rPr>
                <w:iCs/>
              </w:rPr>
              <w:t xml:space="preserve"> field</w:t>
            </w:r>
            <w:r>
              <w:rPr>
                <w:iCs/>
              </w:rPr>
              <w:t xml:space="preserve"> </w:t>
            </w:r>
            <w:r w:rsidRPr="006E3E17">
              <w:rPr>
                <w:i/>
                <w:iCs/>
              </w:rPr>
              <w:t>highSpeedMeasFlagFR2</w:t>
            </w:r>
            <w:r w:rsidRPr="002D3A72">
              <w:rPr>
                <w:iCs/>
              </w:rPr>
              <w:t xml:space="preserve"> is present, the network configures the same value for all serving cells</w:t>
            </w:r>
            <w:r w:rsidR="00393BF8" w:rsidRPr="00393BF8">
              <w:rPr>
                <w:rFonts w:cs="Arial"/>
              </w:rPr>
              <w:t>.</w:t>
            </w:r>
          </w:p>
          <w:p w14:paraId="5AE799BD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01C04E" w14:textId="77777777" w:rsidR="00E323B5" w:rsidRPr="00802141" w:rsidRDefault="00E323B5" w:rsidP="008779D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183B1F3E" w14:textId="24E95302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r w:rsidRPr="00EC531E">
              <w:rPr>
                <w:rFonts w:hint="eastAsia"/>
                <w:noProof/>
                <w:lang w:eastAsia="zh-CN"/>
              </w:rPr>
              <w:t>I</w:t>
            </w:r>
            <w:r w:rsidRPr="00EC531E">
              <w:rPr>
                <w:noProof/>
                <w:lang w:eastAsia="zh-CN"/>
              </w:rPr>
              <w:t>mpacted 5G architecture options:</w:t>
            </w:r>
            <w:bookmarkEnd w:id="1"/>
            <w:r>
              <w:rPr>
                <w:noProof/>
                <w:lang w:eastAsia="zh-CN"/>
              </w:rPr>
              <w:t xml:space="preserve"> NR SA</w:t>
            </w:r>
          </w:p>
          <w:p w14:paraId="2F2A5C20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1D16DD" w14:textId="6B1CEA46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141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802141">
              <w:rPr>
                <w:noProof/>
                <w:u w:val="single"/>
                <w:lang w:eastAsia="zh-CN"/>
              </w:rPr>
              <w:t>mpacted functionality:</w:t>
            </w:r>
            <w:r>
              <w:rPr>
                <w:noProof/>
                <w:lang w:eastAsia="zh-CN"/>
              </w:rPr>
              <w:t xml:space="preserve"> </w:t>
            </w:r>
            <w:r w:rsidR="00A42987">
              <w:rPr>
                <w:noProof/>
                <w:lang w:eastAsia="zh-CN"/>
              </w:rPr>
              <w:t>FR2</w:t>
            </w:r>
            <w:r w:rsidR="00B73CD0">
              <w:rPr>
                <w:noProof/>
                <w:lang w:eastAsia="zh-CN"/>
              </w:rPr>
              <w:t xml:space="preserve"> HST</w:t>
            </w:r>
          </w:p>
          <w:p w14:paraId="0202CA98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022E66F" w14:textId="164DFF21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141">
              <w:rPr>
                <w:rFonts w:hint="eastAsia"/>
                <w:noProof/>
                <w:u w:val="single"/>
                <w:lang w:eastAsia="zh-CN"/>
              </w:rPr>
              <w:t>I</w:t>
            </w:r>
            <w:r>
              <w:rPr>
                <w:noProof/>
                <w:u w:val="single"/>
                <w:lang w:eastAsia="zh-CN"/>
              </w:rPr>
              <w:t>nter-operability</w:t>
            </w:r>
            <w:r w:rsidRPr="00802141">
              <w:rPr>
                <w:noProof/>
                <w:u w:val="single"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</w:p>
          <w:p w14:paraId="132C2C0D" w14:textId="77777777" w:rsidR="00A42987" w:rsidRDefault="0074641F" w:rsidP="008779D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 xml:space="preserve">f the network is implemented according to the CR and the UE is not, </w:t>
            </w:r>
            <w:r w:rsidR="00A42987">
              <w:rPr>
                <w:rFonts w:eastAsia="等线"/>
                <w:noProof/>
                <w:lang w:eastAsia="zh-CN"/>
              </w:rPr>
              <w:t>there is no inter-operability issue.</w:t>
            </w:r>
          </w:p>
          <w:p w14:paraId="1AD648F6" w14:textId="77777777" w:rsidR="00A42987" w:rsidRDefault="00A42987" w:rsidP="008779D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14236FCD" w14:textId="5075A38F" w:rsidR="00A039A2" w:rsidRDefault="00A039A2" w:rsidP="008779D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lastRenderedPageBreak/>
              <w:t>I</w:t>
            </w:r>
            <w:r>
              <w:rPr>
                <w:rFonts w:eastAsia="等线"/>
                <w:noProof/>
                <w:lang w:eastAsia="zh-CN"/>
              </w:rPr>
              <w:t>f the UE is implemented according to the CR and the network is not, the</w:t>
            </w:r>
            <w:r w:rsidR="00A42987">
              <w:rPr>
                <w:rFonts w:eastAsia="等线"/>
                <w:noProof/>
                <w:lang w:eastAsia="zh-CN"/>
              </w:rPr>
              <w:t xml:space="preserve"> UE may not able to handle different</w:t>
            </w:r>
            <w:r w:rsidR="00AB0C6A">
              <w:rPr>
                <w:rFonts w:eastAsia="等线"/>
                <w:noProof/>
                <w:lang w:eastAsia="zh-CN"/>
              </w:rPr>
              <w:t xml:space="preserve"> va</w:t>
            </w:r>
            <w:r w:rsidR="001F0088">
              <w:rPr>
                <w:rFonts w:eastAsia="等线"/>
                <w:noProof/>
                <w:lang w:eastAsia="zh-CN"/>
              </w:rPr>
              <w:t>l</w:t>
            </w:r>
            <w:r w:rsidR="00AB0C6A">
              <w:rPr>
                <w:rFonts w:eastAsia="等线"/>
                <w:noProof/>
                <w:lang w:eastAsia="zh-CN"/>
              </w:rPr>
              <w:t>ues of the</w:t>
            </w:r>
            <w:r w:rsidR="00A42987">
              <w:rPr>
                <w:rFonts w:eastAsia="等线"/>
                <w:noProof/>
                <w:lang w:eastAsia="zh-CN"/>
              </w:rPr>
              <w:t xml:space="preserve"> </w:t>
            </w:r>
            <w:r w:rsidR="00A42987" w:rsidRPr="000B2FC4">
              <w:rPr>
                <w:rFonts w:cs="Arial"/>
                <w:i/>
                <w:iCs/>
              </w:rPr>
              <w:t>highSpeedMeasFlagFR2</w:t>
            </w:r>
            <w:r w:rsidR="00A42987">
              <w:rPr>
                <w:rFonts w:cs="Arial"/>
                <w:i/>
                <w:iCs/>
              </w:rPr>
              <w:t xml:space="preserve"> </w:t>
            </w:r>
            <w:r w:rsidR="00AB0C6A" w:rsidRPr="00AB0C6A">
              <w:rPr>
                <w:rFonts w:cs="Arial"/>
                <w:iCs/>
              </w:rPr>
              <w:t>IE</w:t>
            </w:r>
            <w:r w:rsidR="00A42987">
              <w:rPr>
                <w:rFonts w:cs="Arial"/>
              </w:rPr>
              <w:t xml:space="preserve"> for different serving cells</w:t>
            </w:r>
            <w:r w:rsidR="0021120D">
              <w:rPr>
                <w:rFonts w:cs="Arial"/>
              </w:rPr>
              <w:t xml:space="preserve"> for intra-band CA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  <w:p w14:paraId="422FCDBC" w14:textId="77777777" w:rsidR="00E323B5" w:rsidRDefault="00E323B5" w:rsidP="00C4432A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2A7F424A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325E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10FFE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29978CA7" w14:textId="77777777" w:rsidTr="008779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EE181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EF5FA" w14:textId="60A94219" w:rsidR="00EA4916" w:rsidRDefault="00E323B5" w:rsidP="0042039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 CR is not agreed, </w:t>
            </w:r>
            <w:r w:rsidR="00174595">
              <w:rPr>
                <w:noProof/>
                <w:lang w:eastAsia="zh-CN"/>
              </w:rPr>
              <w:t xml:space="preserve">the RRC specification </w:t>
            </w:r>
            <w:r w:rsidR="00AB0C6A">
              <w:rPr>
                <w:noProof/>
                <w:lang w:eastAsia="zh-CN"/>
              </w:rPr>
              <w:t>is not</w:t>
            </w:r>
            <w:r w:rsidR="00174595">
              <w:rPr>
                <w:noProof/>
                <w:lang w:eastAsia="zh-CN"/>
              </w:rPr>
              <w:t xml:space="preserve"> align</w:t>
            </w:r>
            <w:r w:rsidR="00AB0C6A">
              <w:rPr>
                <w:noProof/>
                <w:lang w:eastAsia="zh-CN"/>
              </w:rPr>
              <w:t>ed</w:t>
            </w:r>
            <w:r w:rsidR="00174595">
              <w:rPr>
                <w:noProof/>
                <w:lang w:eastAsia="zh-CN"/>
              </w:rPr>
              <w:t xml:space="preserve"> with RAN4 agreement. T</w:t>
            </w:r>
            <w:r w:rsidR="00420395">
              <w:rPr>
                <w:noProof/>
                <w:lang w:eastAsia="zh-CN"/>
              </w:rPr>
              <w:t xml:space="preserve">he UE needs to consider the case when different serving cells </w:t>
            </w:r>
            <w:r w:rsidR="0021120D">
              <w:rPr>
                <w:noProof/>
                <w:lang w:eastAsia="zh-CN"/>
              </w:rPr>
              <w:t>for intra-band CA</w:t>
            </w:r>
            <w:r w:rsidR="00420395">
              <w:rPr>
                <w:noProof/>
                <w:lang w:eastAsia="zh-CN"/>
              </w:rPr>
              <w:t xml:space="preserve"> are configured with </w:t>
            </w:r>
            <w:r w:rsidR="008519B1">
              <w:rPr>
                <w:rFonts w:eastAsia="等线"/>
                <w:noProof/>
                <w:lang w:eastAsia="zh-CN"/>
              </w:rPr>
              <w:t>different v</w:t>
            </w:r>
            <w:r w:rsidR="001F0088">
              <w:rPr>
                <w:rFonts w:eastAsia="等线"/>
                <w:noProof/>
                <w:lang w:eastAsia="zh-CN"/>
              </w:rPr>
              <w:t xml:space="preserve">alues </w:t>
            </w:r>
            <w:r w:rsidR="008519B1">
              <w:rPr>
                <w:rFonts w:eastAsia="等线"/>
                <w:noProof/>
                <w:lang w:eastAsia="zh-CN"/>
              </w:rPr>
              <w:t xml:space="preserve">of the </w:t>
            </w:r>
            <w:r w:rsidR="008519B1" w:rsidRPr="000B2FC4">
              <w:rPr>
                <w:rFonts w:cs="Arial"/>
                <w:i/>
                <w:iCs/>
              </w:rPr>
              <w:t>highSpeedMeasFlagFR2</w:t>
            </w:r>
            <w:r w:rsidR="008519B1">
              <w:rPr>
                <w:rFonts w:cs="Arial"/>
                <w:i/>
                <w:iCs/>
              </w:rPr>
              <w:t xml:space="preserve"> </w:t>
            </w:r>
            <w:r w:rsidR="008519B1" w:rsidRPr="00AB0C6A">
              <w:rPr>
                <w:rFonts w:cs="Arial"/>
                <w:iCs/>
              </w:rPr>
              <w:t>IE</w:t>
            </w:r>
            <w:r w:rsidR="00420395">
              <w:rPr>
                <w:rFonts w:eastAsia="等线"/>
                <w:noProof/>
                <w:lang w:eastAsia="zh-CN"/>
              </w:rPr>
              <w:t>, which</w:t>
            </w:r>
            <w:r w:rsidR="0021120D">
              <w:rPr>
                <w:rFonts w:eastAsia="等线"/>
                <w:noProof/>
                <w:lang w:eastAsia="zh-CN"/>
              </w:rPr>
              <w:t xml:space="preserve"> causes extra UE complexities</w:t>
            </w:r>
            <w:r w:rsidR="00420395">
              <w:rPr>
                <w:rFonts w:eastAsia="等线"/>
                <w:noProof/>
                <w:lang w:eastAsia="zh-CN"/>
              </w:rPr>
              <w:t>.</w:t>
            </w:r>
          </w:p>
          <w:p w14:paraId="0EBDFCCA" w14:textId="7B8202D6" w:rsidR="00EA4916" w:rsidRPr="00EA4916" w:rsidRDefault="00EA4916" w:rsidP="008779D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E323B5" w14:paraId="2E4348FC" w14:textId="77777777" w:rsidTr="008779D5">
        <w:tc>
          <w:tcPr>
            <w:tcW w:w="2694" w:type="dxa"/>
            <w:gridSpan w:val="2"/>
          </w:tcPr>
          <w:p w14:paraId="35FBB025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4E3D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2E4BD1CB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3C8AE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6B2F2" w14:textId="78915D79" w:rsidR="00E323B5" w:rsidRDefault="00CE37C3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</w:t>
            </w:r>
            <w:r w:rsidR="001F0795">
              <w:t>.</w:t>
            </w:r>
            <w:r>
              <w:t>3</w:t>
            </w:r>
            <w:r w:rsidR="001F0795">
              <w:t>.</w:t>
            </w:r>
            <w:r>
              <w:t>2</w:t>
            </w:r>
          </w:p>
        </w:tc>
      </w:tr>
      <w:tr w:rsidR="00E323B5" w14:paraId="5BBBE58A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C3775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84DC2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BD17D9E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1C5B5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AA426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A7EECA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80A2F0" w14:textId="77777777" w:rsidR="00E323B5" w:rsidRDefault="00E323B5" w:rsidP="008779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785B7" w14:textId="77777777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6E37A56C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D02D1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205D5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AA86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58B11E" w14:textId="77777777" w:rsidR="00E323B5" w:rsidRDefault="00E323B5" w:rsidP="008779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FAEF4" w14:textId="621CA67B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4458A6C0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217D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8A93C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12362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A7567A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D31B4" w14:textId="002BB22D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715EEB72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1DDDB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8E6B0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6B664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00CF9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E5C7D" w14:textId="275F14A2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4C79D305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B628F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0E263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0CABA591" w14:textId="77777777" w:rsidTr="008779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14599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F62B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3B5" w:rsidRPr="008863B9" w14:paraId="3AAD705D" w14:textId="77777777" w:rsidTr="008779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B6C44" w14:textId="77777777" w:rsidR="00E323B5" w:rsidRPr="008863B9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753635" w14:textId="77777777" w:rsidR="00E323B5" w:rsidRPr="008863B9" w:rsidRDefault="00E323B5" w:rsidP="008779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23B5" w14:paraId="745D6CBC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C62D9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8E81D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233A25" w14:textId="77777777" w:rsidR="00E323B5" w:rsidRPr="00355248" w:rsidRDefault="00E323B5" w:rsidP="00E323B5">
      <w:pPr>
        <w:rPr>
          <w:rFonts w:eastAsia="等线"/>
          <w:noProof/>
        </w:rPr>
        <w:sectPr w:rsidR="00E323B5" w:rsidRPr="0035524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07D6A" w14:textId="77777777" w:rsidR="001E6F04" w:rsidRPr="002D3917" w:rsidRDefault="001E6F04" w:rsidP="001E6F04">
      <w:pPr>
        <w:pStyle w:val="3"/>
      </w:pPr>
      <w:bookmarkStart w:id="2" w:name="_Toc60777158"/>
      <w:bookmarkStart w:id="3" w:name="_Toc171467755"/>
      <w:bookmarkStart w:id="4" w:name="_Hlk54206873"/>
      <w:bookmarkStart w:id="5" w:name="_Toc60777242"/>
      <w:bookmarkStart w:id="6" w:name="_Toc171467865"/>
      <w:r w:rsidRPr="002D3917">
        <w:lastRenderedPageBreak/>
        <w:t>6.3.2</w:t>
      </w:r>
      <w:r w:rsidRPr="002D3917">
        <w:tab/>
        <w:t>Radio resource control information elements</w:t>
      </w:r>
      <w:bookmarkEnd w:id="2"/>
      <w:bookmarkEnd w:id="3"/>
    </w:p>
    <w:bookmarkEnd w:id="4"/>
    <w:p w14:paraId="3D60C0AB" w14:textId="4ADE890E" w:rsidR="00355248" w:rsidRPr="002D3917" w:rsidRDefault="00355248" w:rsidP="00355248">
      <w:pPr>
        <w:pStyle w:val="4"/>
      </w:pPr>
      <w:r w:rsidRPr="002D3917">
        <w:t>–</w:t>
      </w:r>
      <w:r w:rsidRPr="002D3917">
        <w:tab/>
      </w:r>
      <w:r w:rsidRPr="002D3917">
        <w:rPr>
          <w:i/>
          <w:iCs/>
        </w:rPr>
        <w:t>HighSpeedConfig</w:t>
      </w:r>
      <w:bookmarkEnd w:id="5"/>
      <w:bookmarkEnd w:id="6"/>
    </w:p>
    <w:p w14:paraId="43CC4593" w14:textId="77777777" w:rsidR="00355248" w:rsidRPr="002D3917" w:rsidRDefault="00355248" w:rsidP="00355248">
      <w:r w:rsidRPr="002D3917">
        <w:t xml:space="preserve">The IE </w:t>
      </w:r>
      <w:r w:rsidRPr="002D3917">
        <w:rPr>
          <w:i/>
        </w:rPr>
        <w:t>HighSpeedConfig</w:t>
      </w:r>
      <w:r w:rsidRPr="002D3917">
        <w:t xml:space="preserve"> is used to configure parameters for high speed scenarios.</w:t>
      </w:r>
    </w:p>
    <w:p w14:paraId="0E95EFFF" w14:textId="77777777" w:rsidR="00355248" w:rsidRPr="002D3917" w:rsidRDefault="00355248" w:rsidP="00355248">
      <w:pPr>
        <w:pStyle w:val="TH"/>
      </w:pPr>
      <w:r w:rsidRPr="002D3917">
        <w:rPr>
          <w:i/>
        </w:rPr>
        <w:t>HighSpeedConfig</w:t>
      </w:r>
      <w:r w:rsidRPr="002D3917">
        <w:t xml:space="preserve"> information element</w:t>
      </w:r>
    </w:p>
    <w:p w14:paraId="2924CA14" w14:textId="77777777" w:rsidR="00355248" w:rsidRPr="00E450AC" w:rsidRDefault="00355248" w:rsidP="00355248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03691CD6" w14:textId="77777777" w:rsidR="00355248" w:rsidRPr="00E450AC" w:rsidRDefault="00355248" w:rsidP="00355248">
      <w:pPr>
        <w:pStyle w:val="PL"/>
        <w:rPr>
          <w:color w:val="808080"/>
        </w:rPr>
      </w:pPr>
      <w:r w:rsidRPr="00E450AC">
        <w:rPr>
          <w:color w:val="808080"/>
        </w:rPr>
        <w:t>-- TAG-HIGHSPEEDCONFIG-START</w:t>
      </w:r>
    </w:p>
    <w:p w14:paraId="728400BA" w14:textId="77777777" w:rsidR="00355248" w:rsidRPr="00E450AC" w:rsidRDefault="00355248" w:rsidP="00355248">
      <w:pPr>
        <w:pStyle w:val="PL"/>
      </w:pPr>
    </w:p>
    <w:p w14:paraId="4D1CC83F" w14:textId="77777777" w:rsidR="00355248" w:rsidRPr="00E450AC" w:rsidRDefault="00355248" w:rsidP="00355248">
      <w:pPr>
        <w:pStyle w:val="PL"/>
        <w:rPr>
          <w:rFonts w:eastAsia="Malgun Gothic"/>
        </w:rPr>
      </w:pPr>
      <w:r w:rsidRPr="00E450AC">
        <w:t>HighSpeedConfig-</w:t>
      </w:r>
      <w:r w:rsidRPr="00E450AC">
        <w:rPr>
          <w:rFonts w:eastAsia="等线"/>
        </w:rPr>
        <w:t>r</w:t>
      </w:r>
      <w:r w:rsidRPr="00E450AC">
        <w:t xml:space="preserve">16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43AE948" w14:textId="77777777" w:rsidR="00355248" w:rsidRPr="00E450AC" w:rsidRDefault="00355248" w:rsidP="00355248">
      <w:pPr>
        <w:pStyle w:val="PL"/>
        <w:rPr>
          <w:color w:val="808080"/>
        </w:rPr>
      </w:pPr>
      <w:r w:rsidRPr="00E450AC">
        <w:t xml:space="preserve">    highSpeedMeasFlag-r16    </w:t>
      </w:r>
      <w:r w:rsidRPr="00E450AC">
        <w:rPr>
          <w:color w:val="993366"/>
        </w:rPr>
        <w:t>ENUMERATED</w:t>
      </w:r>
      <w:r w:rsidRPr="00E450AC">
        <w:t xml:space="preserve"> {true}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Cond SpCellOnly</w:t>
      </w:r>
    </w:p>
    <w:p w14:paraId="43146B8A" w14:textId="77777777" w:rsidR="00355248" w:rsidRPr="00E450AC" w:rsidRDefault="00355248" w:rsidP="00355248">
      <w:pPr>
        <w:pStyle w:val="PL"/>
        <w:rPr>
          <w:color w:val="808080"/>
        </w:rPr>
      </w:pPr>
      <w:r w:rsidRPr="00E450AC">
        <w:t xml:space="preserve">    highSpeedDemodFlag-r16   </w:t>
      </w:r>
      <w:r w:rsidRPr="00E450AC">
        <w:rPr>
          <w:color w:val="993366"/>
        </w:rPr>
        <w:t>ENUMERATED</w:t>
      </w:r>
      <w:r w:rsidRPr="00E450AC">
        <w:t xml:space="preserve"> {true}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R</w:t>
      </w:r>
    </w:p>
    <w:p w14:paraId="016E54B2" w14:textId="77777777" w:rsidR="00355248" w:rsidRPr="00E450AC" w:rsidRDefault="00355248" w:rsidP="00355248">
      <w:pPr>
        <w:pStyle w:val="PL"/>
        <w:rPr>
          <w:rFonts w:eastAsia="Malgun Gothic"/>
        </w:rPr>
      </w:pPr>
      <w:r w:rsidRPr="00E450AC">
        <w:t xml:space="preserve">    ...</w:t>
      </w:r>
    </w:p>
    <w:p w14:paraId="00B3CFB0" w14:textId="77777777" w:rsidR="00355248" w:rsidRPr="00E450AC" w:rsidRDefault="00355248" w:rsidP="00355248">
      <w:pPr>
        <w:pStyle w:val="PL"/>
      </w:pPr>
      <w:r w:rsidRPr="00E450AC">
        <w:t>}</w:t>
      </w:r>
    </w:p>
    <w:p w14:paraId="0D334E0F" w14:textId="77777777" w:rsidR="00355248" w:rsidRPr="00E450AC" w:rsidRDefault="00355248" w:rsidP="00355248">
      <w:pPr>
        <w:pStyle w:val="PL"/>
      </w:pPr>
    </w:p>
    <w:p w14:paraId="0446607E" w14:textId="77777777" w:rsidR="00355248" w:rsidRPr="00E450AC" w:rsidRDefault="00355248" w:rsidP="00355248">
      <w:pPr>
        <w:pStyle w:val="PL"/>
      </w:pPr>
      <w:r w:rsidRPr="00E450AC">
        <w:t xml:space="preserve">HighSpeedConfig-v1700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AF06E1B" w14:textId="77777777" w:rsidR="00355248" w:rsidRPr="00E450AC" w:rsidRDefault="00355248" w:rsidP="00355248">
      <w:pPr>
        <w:pStyle w:val="PL"/>
        <w:rPr>
          <w:color w:val="808080"/>
        </w:rPr>
      </w:pPr>
      <w:r w:rsidRPr="00E450AC">
        <w:t xml:space="preserve">    highSpeedMeasCA-Scell-r17    </w:t>
      </w:r>
      <w:r w:rsidRPr="00E450AC">
        <w:rPr>
          <w:color w:val="993366"/>
        </w:rPr>
        <w:t>ENUMERATED</w:t>
      </w:r>
      <w:r w:rsidRPr="00E450AC">
        <w:t xml:space="preserve"> {true}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Cond SCellOnly</w:t>
      </w:r>
    </w:p>
    <w:p w14:paraId="14BCC242" w14:textId="77777777" w:rsidR="00355248" w:rsidRPr="00E450AC" w:rsidRDefault="00355248" w:rsidP="00355248">
      <w:pPr>
        <w:pStyle w:val="PL"/>
        <w:rPr>
          <w:color w:val="808080"/>
        </w:rPr>
      </w:pPr>
      <w:r w:rsidRPr="00E450AC">
        <w:t xml:space="preserve">    highSpeedMeasInterFreq-r17   </w:t>
      </w:r>
      <w:r w:rsidRPr="00E450AC">
        <w:rPr>
          <w:color w:val="993366"/>
        </w:rPr>
        <w:t>ENUMERATED</w:t>
      </w:r>
      <w:r w:rsidRPr="00E450AC">
        <w:t xml:space="preserve"> {true}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Cond SpCellOnly2</w:t>
      </w:r>
    </w:p>
    <w:p w14:paraId="287528CB" w14:textId="77777777" w:rsidR="00355248" w:rsidRPr="00E450AC" w:rsidRDefault="00355248" w:rsidP="00355248">
      <w:pPr>
        <w:pStyle w:val="PL"/>
        <w:rPr>
          <w:color w:val="808080"/>
        </w:rPr>
      </w:pPr>
      <w:r w:rsidRPr="00E450AC">
        <w:t xml:space="preserve">    highSpeedDemodCA-Scell-r17   </w:t>
      </w:r>
      <w:r w:rsidRPr="00E450AC">
        <w:rPr>
          <w:color w:val="993366"/>
        </w:rPr>
        <w:t>ENUMERATED</w:t>
      </w:r>
      <w:r w:rsidRPr="00E450AC">
        <w:t xml:space="preserve"> {true}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R</w:t>
      </w:r>
    </w:p>
    <w:p w14:paraId="31AAC887" w14:textId="77777777" w:rsidR="00355248" w:rsidRPr="00E450AC" w:rsidRDefault="00355248" w:rsidP="00355248">
      <w:pPr>
        <w:pStyle w:val="PL"/>
      </w:pPr>
      <w:r w:rsidRPr="00E450AC">
        <w:t xml:space="preserve">    ...</w:t>
      </w:r>
    </w:p>
    <w:p w14:paraId="7FDBBDE4" w14:textId="77777777" w:rsidR="00355248" w:rsidRPr="00E450AC" w:rsidRDefault="00355248" w:rsidP="00355248">
      <w:pPr>
        <w:pStyle w:val="PL"/>
      </w:pPr>
      <w:r w:rsidRPr="00E450AC">
        <w:t>}</w:t>
      </w:r>
    </w:p>
    <w:p w14:paraId="2C10CA07" w14:textId="77777777" w:rsidR="00355248" w:rsidRPr="00E450AC" w:rsidRDefault="00355248" w:rsidP="00355248">
      <w:pPr>
        <w:pStyle w:val="PL"/>
      </w:pPr>
    </w:p>
    <w:p w14:paraId="1B2349E2" w14:textId="77777777" w:rsidR="00355248" w:rsidRPr="00E450AC" w:rsidRDefault="00355248" w:rsidP="00355248">
      <w:pPr>
        <w:pStyle w:val="PL"/>
      </w:pPr>
      <w:r w:rsidRPr="00E450AC">
        <w:t xml:space="preserve">HighSpeedConfigFR2-r17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3D626B0" w14:textId="77777777" w:rsidR="00355248" w:rsidRPr="00E450AC" w:rsidRDefault="00355248" w:rsidP="00355248">
      <w:pPr>
        <w:pStyle w:val="PL"/>
        <w:rPr>
          <w:color w:val="808080"/>
        </w:rPr>
      </w:pPr>
      <w:r w:rsidRPr="00E450AC">
        <w:t xml:space="preserve">    highSpeedMeasFlagFR2-r17                    </w:t>
      </w:r>
      <w:r w:rsidRPr="00E450AC">
        <w:rPr>
          <w:color w:val="993366"/>
        </w:rPr>
        <w:t>ENUMERATED</w:t>
      </w:r>
      <w:r w:rsidRPr="00E450AC">
        <w:t xml:space="preserve"> {set1, set2}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R</w:t>
      </w:r>
    </w:p>
    <w:p w14:paraId="399701A2" w14:textId="77777777" w:rsidR="00355248" w:rsidRPr="00E450AC" w:rsidRDefault="00355248" w:rsidP="00355248">
      <w:pPr>
        <w:pStyle w:val="PL"/>
        <w:rPr>
          <w:color w:val="808080"/>
        </w:rPr>
      </w:pPr>
      <w:r w:rsidRPr="00E450AC">
        <w:t xml:space="preserve">    highSpeedDeploymentTypeFR2-r17              </w:t>
      </w:r>
      <w:r w:rsidRPr="00E450AC">
        <w:rPr>
          <w:color w:val="993366"/>
        </w:rPr>
        <w:t>ENUMERATED</w:t>
      </w:r>
      <w:r w:rsidRPr="00E450AC">
        <w:t xml:space="preserve"> {unidirectional, bidirectional}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R</w:t>
      </w:r>
    </w:p>
    <w:p w14:paraId="71267991" w14:textId="77777777" w:rsidR="00355248" w:rsidRPr="00E450AC" w:rsidRDefault="00355248" w:rsidP="00355248">
      <w:pPr>
        <w:pStyle w:val="PL"/>
        <w:rPr>
          <w:color w:val="808080"/>
        </w:rPr>
      </w:pPr>
      <w:r w:rsidRPr="00E450AC">
        <w:t xml:space="preserve">    highSpeedLargeOneStepUL-TimingFR2-r17       </w:t>
      </w:r>
      <w:r w:rsidRPr="00E450AC">
        <w:rPr>
          <w:color w:val="993366"/>
        </w:rPr>
        <w:t>ENUMERATED</w:t>
      </w:r>
      <w:r w:rsidRPr="00E450AC">
        <w:t xml:space="preserve"> {true}      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R</w:t>
      </w:r>
    </w:p>
    <w:p w14:paraId="6C12A815" w14:textId="77777777" w:rsidR="00355248" w:rsidRPr="00E450AC" w:rsidRDefault="00355248" w:rsidP="00355248">
      <w:pPr>
        <w:pStyle w:val="PL"/>
      </w:pPr>
      <w:r w:rsidRPr="00E450AC">
        <w:t xml:space="preserve">    ...</w:t>
      </w:r>
    </w:p>
    <w:p w14:paraId="22C729F0" w14:textId="77777777" w:rsidR="00355248" w:rsidRPr="00E450AC" w:rsidRDefault="00355248" w:rsidP="00355248">
      <w:pPr>
        <w:pStyle w:val="PL"/>
      </w:pPr>
      <w:r w:rsidRPr="00E450AC">
        <w:t>}</w:t>
      </w:r>
    </w:p>
    <w:p w14:paraId="4DA09CDA" w14:textId="77777777" w:rsidR="00355248" w:rsidRPr="00E450AC" w:rsidRDefault="00355248" w:rsidP="00355248">
      <w:pPr>
        <w:pStyle w:val="PL"/>
      </w:pPr>
    </w:p>
    <w:p w14:paraId="25AE27AC" w14:textId="77777777" w:rsidR="00355248" w:rsidRPr="00E450AC" w:rsidRDefault="00355248" w:rsidP="00355248">
      <w:pPr>
        <w:pStyle w:val="PL"/>
        <w:rPr>
          <w:color w:val="808080"/>
        </w:rPr>
      </w:pPr>
      <w:r w:rsidRPr="00E450AC">
        <w:rPr>
          <w:color w:val="808080"/>
        </w:rPr>
        <w:t>-- TAG-HIGHSPEEDCONFIG-STOP</w:t>
      </w:r>
    </w:p>
    <w:p w14:paraId="2534A81C" w14:textId="77777777" w:rsidR="00355248" w:rsidRPr="00E450AC" w:rsidRDefault="00355248" w:rsidP="00355248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7021FD9B" w14:textId="77777777" w:rsidR="00355248" w:rsidRPr="002D3917" w:rsidRDefault="00355248" w:rsidP="00355248"/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355248" w:rsidRPr="002D3917" w14:paraId="3A5BCCFF" w14:textId="77777777" w:rsidTr="00CF672B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0B0F6E" w14:textId="77777777" w:rsidR="00355248" w:rsidRPr="002D3917" w:rsidRDefault="00355248" w:rsidP="00CF672B">
            <w:pPr>
              <w:pStyle w:val="TAH"/>
              <w:rPr>
                <w:lang w:eastAsia="en-GB"/>
              </w:rPr>
            </w:pPr>
            <w:r w:rsidRPr="002D3917">
              <w:rPr>
                <w:i/>
                <w:noProof/>
                <w:lang w:eastAsia="en-GB"/>
              </w:rPr>
              <w:lastRenderedPageBreak/>
              <w:t>HighSpeedConfig</w:t>
            </w:r>
            <w:r w:rsidRPr="002D3917">
              <w:rPr>
                <w:noProof/>
                <w:lang w:eastAsia="en-GB"/>
              </w:rPr>
              <w:t xml:space="preserve"> field descriptions</w:t>
            </w:r>
          </w:p>
        </w:tc>
      </w:tr>
      <w:tr w:rsidR="00355248" w:rsidRPr="002D3917" w14:paraId="0480DB0A" w14:textId="77777777" w:rsidTr="00CF672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D42AE6" w14:textId="77777777" w:rsidR="00355248" w:rsidRPr="002D3917" w:rsidRDefault="00355248" w:rsidP="00CF672B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HighSpeedDemodCA-Scell</w:t>
            </w:r>
          </w:p>
          <w:p w14:paraId="5C7EB8B5" w14:textId="77777777" w:rsidR="00355248" w:rsidRPr="002D3917" w:rsidRDefault="00355248" w:rsidP="00CF672B">
            <w:pPr>
              <w:pStyle w:val="TAL"/>
            </w:pPr>
            <w:r w:rsidRPr="002D3917">
              <w:t xml:space="preserve">If the field is present and UE supports </w:t>
            </w:r>
            <w:r w:rsidRPr="002D3917">
              <w:rPr>
                <w:i/>
                <w:iCs/>
              </w:rPr>
              <w:t>demodulationEnhancementCA-r17</w:t>
            </w:r>
            <w:r w:rsidRPr="002D3917">
              <w:t>, the UE shall apply the enhanced demodulation processing for HST-SFN joint transmission scheme with velocity up to 500km/h as specified in TS 38.101-4 [59]. This parameter only applies to SCell.</w:t>
            </w:r>
          </w:p>
        </w:tc>
      </w:tr>
      <w:tr w:rsidR="00355248" w:rsidRPr="002D3917" w14:paraId="10478D1F" w14:textId="77777777" w:rsidTr="00CF672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5FB598" w14:textId="77777777" w:rsidR="00355248" w:rsidRPr="002D3917" w:rsidRDefault="00355248" w:rsidP="00CF672B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highSpeedDemodFlag</w:t>
            </w:r>
          </w:p>
          <w:p w14:paraId="18C67372" w14:textId="77777777" w:rsidR="00355248" w:rsidRPr="002D3917" w:rsidRDefault="00355248" w:rsidP="00CF672B">
            <w:pPr>
              <w:pStyle w:val="TAL"/>
            </w:pPr>
            <w:r w:rsidRPr="002D3917">
              <w:t xml:space="preserve">If the field is present and UE supports </w:t>
            </w:r>
            <w:r w:rsidRPr="002D3917">
              <w:rPr>
                <w:i/>
                <w:iCs/>
              </w:rPr>
              <w:t>demodulationEnhancement-r16</w:t>
            </w:r>
            <w:r w:rsidRPr="002D3917">
              <w:t>, the UE shall apply the enhanced demodulation processing for HST-SFN joint transmission scheme with velocity up to 500km/h as specified in TS 38.101-4 [59]. This parameter only applies to SpCell.</w:t>
            </w:r>
          </w:p>
        </w:tc>
      </w:tr>
      <w:tr w:rsidR="00355248" w:rsidRPr="002D3917" w14:paraId="5EE1938D" w14:textId="77777777" w:rsidTr="00CF672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FD9449" w14:textId="77777777" w:rsidR="00355248" w:rsidRPr="002D3917" w:rsidRDefault="00355248" w:rsidP="00CF672B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highSpeedDeploymentTypeFR2</w:t>
            </w:r>
          </w:p>
          <w:p w14:paraId="522E8CEF" w14:textId="77777777" w:rsidR="00355248" w:rsidRPr="002D3917" w:rsidRDefault="00355248" w:rsidP="00CF672B">
            <w:pPr>
              <w:pStyle w:val="TAL"/>
            </w:pPr>
            <w:r w:rsidRPr="002D3917">
              <w:t xml:space="preserve">If the field is present, and field value is </w:t>
            </w:r>
            <w:r w:rsidRPr="002D3917">
              <w:rPr>
                <w:i/>
                <w:iCs/>
              </w:rPr>
              <w:t>unidirectional</w:t>
            </w:r>
            <w:r w:rsidRPr="002D3917">
              <w:t xml:space="preserve">, the UE shall assume uni-directional deployment or if field value is </w:t>
            </w:r>
            <w:r w:rsidRPr="002D3917">
              <w:rPr>
                <w:i/>
                <w:iCs/>
              </w:rPr>
              <w:t>birectional</w:t>
            </w:r>
            <w:r w:rsidRPr="002D3917">
              <w:t xml:space="preserve"> the UE shall assume bidirectional deployment for FR2 up to 350km/h as specified in TS 38.133 [14].</w:t>
            </w:r>
          </w:p>
        </w:tc>
      </w:tr>
      <w:tr w:rsidR="00355248" w:rsidRPr="002D3917" w14:paraId="0F2D8FCD" w14:textId="77777777" w:rsidTr="00CF672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E66330" w14:textId="77777777" w:rsidR="00355248" w:rsidRPr="002D3917" w:rsidRDefault="00355248" w:rsidP="00CF672B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highSpeedLargeOneStepUL-TimingFR2</w:t>
            </w:r>
          </w:p>
          <w:p w14:paraId="3777EF8C" w14:textId="77777777" w:rsidR="00355248" w:rsidRPr="002D3917" w:rsidRDefault="00355248" w:rsidP="00CF672B">
            <w:pPr>
              <w:pStyle w:val="TAL"/>
            </w:pPr>
            <w:r w:rsidRPr="002D3917">
              <w:t>If the field is present, large one step UE autonomous uplink transmit timing adjustment for FR2 up to 350km/h as specified in TS 38.133 [14] is enabled.</w:t>
            </w:r>
          </w:p>
        </w:tc>
      </w:tr>
      <w:tr w:rsidR="00355248" w:rsidRPr="002D3917" w14:paraId="4D86696A" w14:textId="77777777" w:rsidTr="00CF672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F258F4" w14:textId="77777777" w:rsidR="00355248" w:rsidRPr="002D3917" w:rsidRDefault="00355248" w:rsidP="00CF672B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highSpeedMeasCA-Scell</w:t>
            </w:r>
          </w:p>
          <w:p w14:paraId="294B6C4C" w14:textId="77777777" w:rsidR="00355248" w:rsidRPr="002D3917" w:rsidRDefault="00355248" w:rsidP="00CF672B">
            <w:pPr>
              <w:pStyle w:val="TAL"/>
            </w:pPr>
            <w:r w:rsidRPr="002D3917">
              <w:rPr>
                <w:bCs/>
              </w:rPr>
              <w:t xml:space="preserve">If the field is present </w:t>
            </w:r>
            <w:r w:rsidRPr="002D3917">
              <w:rPr>
                <w:rFonts w:cs="Arial"/>
                <w:bCs/>
                <w:szCs w:val="18"/>
              </w:rPr>
              <w:t>and</w:t>
            </w:r>
            <w:r w:rsidRPr="002D3917">
              <w:rPr>
                <w:rFonts w:eastAsia="TimesNewRomanPSMT" w:cs="Arial"/>
                <w:bCs/>
                <w:szCs w:val="18"/>
              </w:rPr>
              <w:t xml:space="preserve"> </w:t>
            </w:r>
            <w:r w:rsidRPr="002D3917">
              <w:rPr>
                <w:rFonts w:cs="Arial"/>
                <w:bCs/>
                <w:szCs w:val="18"/>
              </w:rPr>
              <w:t>UE supports</w:t>
            </w:r>
            <w:r w:rsidRPr="002D3917">
              <w:rPr>
                <w:rFonts w:eastAsia="TimesNewRomanPSMT" w:cs="Arial"/>
                <w:bCs/>
                <w:szCs w:val="18"/>
              </w:rPr>
              <w:t xml:space="preserve"> </w:t>
            </w:r>
            <w:r w:rsidRPr="002D3917">
              <w:rPr>
                <w:rFonts w:cs="Arial"/>
                <w:bCs/>
                <w:i/>
                <w:iCs/>
                <w:szCs w:val="18"/>
              </w:rPr>
              <w:t>measurementEnhancementCA-r17</w:t>
            </w:r>
            <w:r w:rsidRPr="002D3917">
              <w:rPr>
                <w:bCs/>
              </w:rPr>
              <w:t xml:space="preserve">, the UE shall apply the enhanced RRM requirements to </w:t>
            </w:r>
            <w:r w:rsidRPr="002D3917">
              <w:t xml:space="preserve">the serving frequency of </w:t>
            </w:r>
            <w:r w:rsidRPr="002D3917">
              <w:rPr>
                <w:bCs/>
              </w:rPr>
              <w:t>SCell for carrier aggregation to support high speed up to 500 km/h as specified in TS 38.133 [14].</w:t>
            </w:r>
          </w:p>
        </w:tc>
      </w:tr>
      <w:tr w:rsidR="00355248" w:rsidRPr="002D3917" w14:paraId="5A08B36C" w14:textId="77777777" w:rsidTr="00CF672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86DE20" w14:textId="77777777" w:rsidR="00355248" w:rsidRPr="002D3917" w:rsidRDefault="00355248" w:rsidP="00CF672B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highSpeedMeasFlag</w:t>
            </w:r>
          </w:p>
          <w:p w14:paraId="29044A91" w14:textId="77777777" w:rsidR="00355248" w:rsidRPr="002D3917" w:rsidRDefault="00355248" w:rsidP="00CF672B">
            <w:pPr>
              <w:pStyle w:val="TAL"/>
            </w:pPr>
            <w:r w:rsidRPr="002D3917">
              <w:t xml:space="preserve">If the field is present </w:t>
            </w:r>
            <w:r w:rsidRPr="002D3917">
              <w:rPr>
                <w:rFonts w:cs="Arial"/>
                <w:szCs w:val="18"/>
              </w:rPr>
              <w:t>and</w:t>
            </w:r>
            <w:r w:rsidRPr="002D3917">
              <w:rPr>
                <w:rFonts w:eastAsia="TimesNewRomanPSMT" w:cs="Arial"/>
                <w:szCs w:val="18"/>
              </w:rPr>
              <w:t xml:space="preserve"> </w:t>
            </w:r>
            <w:r w:rsidRPr="002D3917">
              <w:rPr>
                <w:rFonts w:cs="Arial"/>
                <w:szCs w:val="18"/>
              </w:rPr>
              <w:t>UE supports</w:t>
            </w:r>
            <w:r w:rsidRPr="002D3917">
              <w:rPr>
                <w:rFonts w:eastAsia="TimesNewRomanPSMT" w:cs="Arial"/>
                <w:szCs w:val="18"/>
              </w:rPr>
              <w:t xml:space="preserve"> </w:t>
            </w:r>
            <w:r w:rsidRPr="002D3917">
              <w:rPr>
                <w:rFonts w:cs="Arial"/>
                <w:i/>
                <w:iCs/>
                <w:szCs w:val="18"/>
              </w:rPr>
              <w:t>measurementEnhancement-r16</w:t>
            </w:r>
            <w:r w:rsidRPr="002D3917">
              <w:t xml:space="preserve">, the UE shall apply the enhanced </w:t>
            </w:r>
            <w:r w:rsidRPr="002D3917">
              <w:rPr>
                <w:rFonts w:cs="Arial"/>
                <w:szCs w:val="18"/>
              </w:rPr>
              <w:t>intra-NR and inter-RAT EUTRAN</w:t>
            </w:r>
            <w:r w:rsidRPr="002D3917">
              <w:t xml:space="preserve"> RRM requirements to support high speed up to 500 km/h as specified in TS 38.133 [14].</w:t>
            </w:r>
          </w:p>
          <w:p w14:paraId="24AD6775" w14:textId="77777777" w:rsidR="00355248" w:rsidRPr="002D3917" w:rsidRDefault="00355248" w:rsidP="00CF672B">
            <w:pPr>
              <w:pStyle w:val="TAL"/>
            </w:pPr>
            <w:r w:rsidRPr="002D3917">
              <w:t xml:space="preserve">If the field is present and UE supports </w:t>
            </w:r>
            <w:r w:rsidRPr="002D3917">
              <w:rPr>
                <w:i/>
                <w:iCs/>
              </w:rPr>
              <w:t>intraNR-MeasurementEnhancement-r16</w:t>
            </w:r>
            <w:r w:rsidRPr="002D3917">
              <w:t>, the UE shall apply enhanced intra-NR RRM requirement to support high speed up to 500 km/h as specified in TS 38.133 [14].</w:t>
            </w:r>
          </w:p>
          <w:p w14:paraId="2B66B19F" w14:textId="77777777" w:rsidR="00355248" w:rsidRPr="002D3917" w:rsidRDefault="00355248" w:rsidP="00CF672B">
            <w:pPr>
              <w:pStyle w:val="TAL"/>
            </w:pPr>
            <w:r w:rsidRPr="002D3917">
              <w:t>If the field is present and UE supports</w:t>
            </w:r>
            <w:r w:rsidRPr="002D3917">
              <w:rPr>
                <w:i/>
                <w:iCs/>
              </w:rPr>
              <w:t xml:space="preserve"> interRAT-MeasurementEnhancement-r16</w:t>
            </w:r>
            <w:r w:rsidRPr="002D3917">
              <w:t>, the UE shall apply enhanced inter-RAT EUTRAN RRM requirement to support high speed up to 500 km/h as specified in TS 38.133 [14].</w:t>
            </w:r>
          </w:p>
          <w:p w14:paraId="1DB8EA7E" w14:textId="77777777" w:rsidR="00355248" w:rsidRPr="002D3917" w:rsidRDefault="00355248" w:rsidP="00CF672B">
            <w:pPr>
              <w:pStyle w:val="TAL"/>
            </w:pPr>
            <w:r w:rsidRPr="002D3917">
              <w:t>This parameter only applies to the serving frequency of SpCell.</w:t>
            </w:r>
          </w:p>
        </w:tc>
      </w:tr>
      <w:tr w:rsidR="00355248" w:rsidRPr="002D3917" w14:paraId="025750BF" w14:textId="77777777" w:rsidTr="00CF672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D8134C" w14:textId="77777777" w:rsidR="00355248" w:rsidRPr="002D3917" w:rsidRDefault="00355248" w:rsidP="00CF672B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highSpeedMeasFlagFR2</w:t>
            </w:r>
          </w:p>
          <w:p w14:paraId="6E691503" w14:textId="77777777" w:rsidR="00355248" w:rsidRPr="002D3917" w:rsidRDefault="00355248" w:rsidP="00CF672B">
            <w:pPr>
              <w:pStyle w:val="TAL"/>
            </w:pPr>
            <w:r w:rsidRPr="002D3917">
              <w:t xml:space="preserve">If the field is present and UE supports </w:t>
            </w:r>
            <w:r w:rsidRPr="002D3917">
              <w:rPr>
                <w:i/>
              </w:rPr>
              <w:t>ue-PowerClass-v1700</w:t>
            </w:r>
            <w:r w:rsidRPr="002D3917">
              <w:t xml:space="preserve"> set to </w:t>
            </w:r>
            <w:r w:rsidRPr="002D3917">
              <w:rPr>
                <w:i/>
              </w:rPr>
              <w:t>pc6</w:t>
            </w:r>
            <w:r w:rsidRPr="002D3917">
              <w:t>, the UE shall apply enhanced intra-frequency RRM requirement to the serving frequency of SpCell to support high speed up to 350 km/h for FR2 as specified in TS 38.133 [14].</w:t>
            </w:r>
          </w:p>
          <w:p w14:paraId="5057FC17" w14:textId="77777777" w:rsidR="00355248" w:rsidRPr="002D3917" w:rsidRDefault="00355248" w:rsidP="00CF672B">
            <w:pPr>
              <w:pStyle w:val="TAL"/>
            </w:pPr>
            <w:r w:rsidRPr="002D3917">
              <w:t>If the field is present and the UE supports enhanced inter-frequency RRM requirements for FR2 HST in RRC_IDLE and RRC_INACTIVE, the UE shall apply enhanced inter-frequency RRM requirement to support high speed up to 350 km/h for FR2 as specified in TS 38.133 [14] in RRC_IDLE and RRC_INACTIVE.</w:t>
            </w:r>
          </w:p>
          <w:p w14:paraId="5A6EDCB0" w14:textId="77777777" w:rsidR="00355248" w:rsidRPr="002D3917" w:rsidRDefault="00355248" w:rsidP="00CF672B">
            <w:pPr>
              <w:pStyle w:val="TAL"/>
            </w:pPr>
            <w:r w:rsidRPr="002D3917">
              <w:t>If the field is present for SpCell and the UE supports</w:t>
            </w:r>
            <w:r w:rsidRPr="002D3917">
              <w:rPr>
                <w:i/>
              </w:rPr>
              <w:t xml:space="preserve"> measEnhCAInterFreqFR2-r18</w:t>
            </w:r>
            <w:r w:rsidRPr="002D3917">
              <w:t>, the UE shall apply enhanced inter-frequency RRM requirement to support high speed up to 350 km/h for FR2 as specified in TS 38.133 [14] in RRC_CONNECTED.</w:t>
            </w:r>
          </w:p>
          <w:p w14:paraId="6A154013" w14:textId="77777777" w:rsidR="00355248" w:rsidRPr="002D3917" w:rsidRDefault="00355248" w:rsidP="00CF672B">
            <w:pPr>
              <w:pStyle w:val="TAL"/>
            </w:pPr>
            <w:r w:rsidRPr="002D3917">
              <w:t xml:space="preserve">If the field is present for SCell(s) and and the UE supports </w:t>
            </w:r>
            <w:r w:rsidRPr="002D3917">
              <w:rPr>
                <w:i/>
              </w:rPr>
              <w:t xml:space="preserve">measEnhCAInterFreqFR2-r18, </w:t>
            </w:r>
            <w:r w:rsidRPr="002D3917">
              <w:t>the UE shall apply enhanced intra-frequency RRM requirements to the serving frequency of the corresponding SCell to support high speed up to 350 km/h for FR2 as specified in TS 38.133 [14] in RRC_CONNECTED.</w:t>
            </w:r>
          </w:p>
          <w:p w14:paraId="4C480792" w14:textId="1F2792EC" w:rsidR="00355248" w:rsidRPr="002D3917" w:rsidRDefault="00355248" w:rsidP="00CF672B">
            <w:pPr>
              <w:pStyle w:val="TAL"/>
            </w:pPr>
            <w:r w:rsidRPr="002D3917">
              <w:t xml:space="preserve">The field value, </w:t>
            </w:r>
            <w:r w:rsidRPr="002D3917">
              <w:rPr>
                <w:i/>
              </w:rPr>
              <w:t>set1</w:t>
            </w:r>
            <w:r w:rsidRPr="002D3917">
              <w:t xml:space="preserve"> or </w:t>
            </w:r>
            <w:r w:rsidRPr="002D3917">
              <w:rPr>
                <w:i/>
                <w:iCs/>
              </w:rPr>
              <w:t>set2</w:t>
            </w:r>
            <w:r w:rsidRPr="002D3917">
              <w:rPr>
                <w:iCs/>
              </w:rPr>
              <w:t>, is applied as specified in TS38.133 [14].</w:t>
            </w:r>
            <w:ins w:id="7" w:author="guzhifang" w:date="2024-07-28T16:42:00Z">
              <w:r w:rsidR="00D4166F">
                <w:rPr>
                  <w:iCs/>
                </w:rPr>
                <w:t xml:space="preserve"> </w:t>
              </w:r>
            </w:ins>
            <w:ins w:id="8" w:author="Huawei - Jun Chen" w:date="2024-07-29T14:49:00Z">
              <w:r w:rsidR="002D3A72" w:rsidRPr="002D3A72">
                <w:rPr>
                  <w:iCs/>
                </w:rPr>
                <w:t>When the UE is configured with intra-band CA and th</w:t>
              </w:r>
              <w:r w:rsidR="006E3E17">
                <w:rPr>
                  <w:iCs/>
                </w:rPr>
                <w:t>e</w:t>
              </w:r>
              <w:r w:rsidR="002D3A72" w:rsidRPr="002D3A72">
                <w:rPr>
                  <w:iCs/>
                </w:rPr>
                <w:t xml:space="preserve"> field</w:t>
              </w:r>
              <w:r w:rsidR="006E3E17">
                <w:rPr>
                  <w:iCs/>
                </w:rPr>
                <w:t xml:space="preserve"> </w:t>
              </w:r>
              <w:r w:rsidR="006E3E17" w:rsidRPr="006E3E17">
                <w:rPr>
                  <w:i/>
                  <w:iCs/>
                </w:rPr>
                <w:t>highSpeedMeasFlagFR2</w:t>
              </w:r>
              <w:r w:rsidR="002D3A72" w:rsidRPr="002D3A72">
                <w:rPr>
                  <w:iCs/>
                </w:rPr>
                <w:t xml:space="preserve"> is present, the network configures the same value for all serving cells.</w:t>
              </w:r>
            </w:ins>
          </w:p>
        </w:tc>
      </w:tr>
      <w:tr w:rsidR="00355248" w:rsidRPr="002D3917" w14:paraId="1325E567" w14:textId="77777777" w:rsidTr="00CF672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C167A8" w14:textId="77777777" w:rsidR="00355248" w:rsidRPr="002D3917" w:rsidRDefault="00355248" w:rsidP="00CF672B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highSpeedMeasInterFreq</w:t>
            </w:r>
          </w:p>
          <w:p w14:paraId="18B281AF" w14:textId="77777777" w:rsidR="00355248" w:rsidRPr="002D3917" w:rsidRDefault="00355248" w:rsidP="00CF672B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Cs/>
              </w:rPr>
              <w:t xml:space="preserve">If the field is present </w:t>
            </w:r>
            <w:r w:rsidRPr="002D3917">
              <w:rPr>
                <w:rFonts w:cs="Arial"/>
                <w:bCs/>
                <w:szCs w:val="18"/>
              </w:rPr>
              <w:t>and</w:t>
            </w:r>
            <w:r w:rsidRPr="002D3917">
              <w:rPr>
                <w:rFonts w:eastAsia="TimesNewRomanPSMT" w:cs="Arial"/>
                <w:bCs/>
                <w:szCs w:val="18"/>
              </w:rPr>
              <w:t xml:space="preserve"> </w:t>
            </w:r>
            <w:r w:rsidRPr="002D3917">
              <w:rPr>
                <w:rFonts w:cs="Arial"/>
                <w:bCs/>
                <w:szCs w:val="18"/>
              </w:rPr>
              <w:t>UE supports</w:t>
            </w:r>
            <w:r w:rsidRPr="002D3917">
              <w:rPr>
                <w:rFonts w:eastAsia="TimesNewRomanPSMT" w:cs="Arial"/>
                <w:bCs/>
                <w:szCs w:val="18"/>
              </w:rPr>
              <w:t xml:space="preserve"> </w:t>
            </w:r>
            <w:r w:rsidRPr="002D3917">
              <w:rPr>
                <w:rFonts w:eastAsia="TimesNewRomanPSMT" w:cs="Arial"/>
                <w:bCs/>
                <w:i/>
                <w:iCs/>
                <w:szCs w:val="18"/>
              </w:rPr>
              <w:t>measurementEnhancementInterFreq-r17</w:t>
            </w:r>
            <w:r w:rsidRPr="002D3917">
              <w:rPr>
                <w:bCs/>
              </w:rPr>
              <w:t>, the UE shall apply the enhanced RRM requirements for inter-frequency measurement in RRC_CONNECTED to support high speed up to 500 km/h as specified in TS 38.133 [14].</w:t>
            </w:r>
          </w:p>
        </w:tc>
      </w:tr>
    </w:tbl>
    <w:p w14:paraId="2FDE5731" w14:textId="77777777" w:rsidR="00355248" w:rsidRPr="002D3917" w:rsidRDefault="00355248" w:rsidP="00355248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8"/>
      </w:tblGrid>
      <w:tr w:rsidR="00355248" w:rsidRPr="002D3917" w14:paraId="69EC9011" w14:textId="77777777" w:rsidTr="00CF672B">
        <w:trPr>
          <w:trHeight w:val="258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C42B" w14:textId="77777777" w:rsidR="00355248" w:rsidRPr="002D3917" w:rsidRDefault="00355248" w:rsidP="00CF672B">
            <w:pPr>
              <w:pStyle w:val="TAH"/>
              <w:rPr>
                <w:rFonts w:eastAsia="Calibri"/>
                <w:lang w:eastAsia="sv-SE"/>
              </w:rPr>
            </w:pPr>
            <w:r w:rsidRPr="002D3917">
              <w:rPr>
                <w:rFonts w:eastAsia="Calibri"/>
                <w:lang w:eastAsia="sv-SE"/>
              </w:rPr>
              <w:lastRenderedPageBreak/>
              <w:t>Conditional Presence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AFDE" w14:textId="77777777" w:rsidR="00355248" w:rsidRPr="002D3917" w:rsidRDefault="00355248" w:rsidP="00CF672B">
            <w:pPr>
              <w:pStyle w:val="TAH"/>
              <w:rPr>
                <w:rFonts w:eastAsia="Calibri"/>
                <w:lang w:eastAsia="sv-SE"/>
              </w:rPr>
            </w:pPr>
            <w:r w:rsidRPr="002D3917">
              <w:rPr>
                <w:rFonts w:eastAsia="Calibri"/>
                <w:lang w:eastAsia="sv-SE"/>
              </w:rPr>
              <w:t>Explanation</w:t>
            </w:r>
          </w:p>
        </w:tc>
      </w:tr>
      <w:tr w:rsidR="00355248" w:rsidRPr="002D3917" w14:paraId="3989A09C" w14:textId="77777777" w:rsidTr="00CF672B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D3C3" w14:textId="77777777" w:rsidR="00355248" w:rsidRPr="002D3917" w:rsidRDefault="00355248" w:rsidP="00CF672B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r w:rsidRPr="002D3917">
              <w:rPr>
                <w:rFonts w:eastAsia="Calibri"/>
                <w:i/>
                <w:iCs/>
                <w:lang w:eastAsia="sv-SE"/>
              </w:rPr>
              <w:t>SCellOnly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B5C7" w14:textId="77777777" w:rsidR="00355248" w:rsidRPr="002D3917" w:rsidRDefault="00355248" w:rsidP="00CF672B">
            <w:pPr>
              <w:pStyle w:val="TAL"/>
              <w:rPr>
                <w:rFonts w:eastAsia="Calibri"/>
                <w:lang w:eastAsia="sv-SE"/>
              </w:rPr>
            </w:pPr>
            <w:r w:rsidRPr="002D3917">
              <w:rPr>
                <w:rFonts w:eastAsia="Calibri"/>
                <w:lang w:eastAsia="sv-SE"/>
              </w:rPr>
              <w:t xml:space="preserve">The field is optionally present, Need </w:t>
            </w:r>
            <w:r w:rsidRPr="002D3917">
              <w:rPr>
                <w:rFonts w:eastAsia="Calibri"/>
              </w:rPr>
              <w:t>R,</w:t>
            </w:r>
            <w:r w:rsidRPr="002D3917">
              <w:rPr>
                <w:rFonts w:eastAsia="Calibri"/>
                <w:lang w:eastAsia="sv-SE"/>
              </w:rPr>
              <w:t xml:space="preserve"> in </w:t>
            </w:r>
            <w:r w:rsidRPr="002D3917">
              <w:rPr>
                <w:rFonts w:eastAsia="Calibri"/>
                <w:i/>
                <w:iCs/>
                <w:lang w:eastAsia="sv-SE"/>
              </w:rPr>
              <w:t>ServingCellConfigCommon</w:t>
            </w:r>
            <w:r w:rsidRPr="002D3917">
              <w:rPr>
                <w:rFonts w:eastAsia="Calibri"/>
                <w:lang w:eastAsia="sv-SE"/>
              </w:rPr>
              <w:t xml:space="preserve"> of an SCell. It is absent otherwise.</w:t>
            </w:r>
          </w:p>
        </w:tc>
      </w:tr>
      <w:tr w:rsidR="00355248" w:rsidRPr="002D3917" w14:paraId="147CFC80" w14:textId="77777777" w:rsidTr="00CF672B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4A53" w14:textId="77777777" w:rsidR="00355248" w:rsidRPr="002D3917" w:rsidRDefault="00355248" w:rsidP="00CF672B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r w:rsidRPr="002D3917">
              <w:rPr>
                <w:rFonts w:eastAsia="Calibri"/>
                <w:i/>
                <w:iCs/>
                <w:lang w:eastAsia="sv-SE"/>
              </w:rPr>
              <w:t>SpCellOnly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4131" w14:textId="77777777" w:rsidR="00355248" w:rsidRPr="002D3917" w:rsidRDefault="00355248" w:rsidP="00CF672B">
            <w:pPr>
              <w:pStyle w:val="TAL"/>
              <w:rPr>
                <w:rFonts w:eastAsia="Calibri"/>
                <w:lang w:eastAsia="sv-SE"/>
              </w:rPr>
            </w:pPr>
            <w:r w:rsidRPr="002D3917">
              <w:rPr>
                <w:rFonts w:eastAsia="Calibri"/>
                <w:lang w:eastAsia="sv-SE"/>
              </w:rPr>
              <w:t xml:space="preserve">The field is optionally present, Need R, in </w:t>
            </w:r>
            <w:r w:rsidRPr="002D3917">
              <w:rPr>
                <w:i/>
                <w:iCs/>
                <w:lang w:eastAsia="sv-SE"/>
              </w:rPr>
              <w:t>ServingCellConfigCommonSIB</w:t>
            </w:r>
            <w:r w:rsidRPr="002D3917">
              <w:rPr>
                <w:iCs/>
              </w:rPr>
              <w:t xml:space="preserve"> or in the </w:t>
            </w:r>
            <w:r w:rsidRPr="002D3917">
              <w:rPr>
                <w:i/>
              </w:rPr>
              <w:t>ServingCellConfigCommon</w:t>
            </w:r>
            <w:r w:rsidRPr="002D3917">
              <w:rPr>
                <w:rFonts w:eastAsia="Calibri"/>
                <w:lang w:eastAsia="sv-SE"/>
              </w:rPr>
              <w:t xml:space="preserve"> of an SpCell. It is absent otherwise.</w:t>
            </w:r>
          </w:p>
        </w:tc>
      </w:tr>
      <w:tr w:rsidR="00355248" w:rsidRPr="002D3917" w14:paraId="0FEF8ACA" w14:textId="77777777" w:rsidTr="00CF672B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6C2E" w14:textId="77777777" w:rsidR="00355248" w:rsidRPr="002D3917" w:rsidRDefault="00355248" w:rsidP="00CF672B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r w:rsidRPr="002D3917">
              <w:rPr>
                <w:rFonts w:eastAsia="Calibri"/>
                <w:i/>
                <w:iCs/>
                <w:lang w:eastAsia="sv-SE"/>
              </w:rPr>
              <w:t>SpCellOnly2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E499" w14:textId="77777777" w:rsidR="00355248" w:rsidRPr="002D3917" w:rsidRDefault="00355248" w:rsidP="00CF672B">
            <w:pPr>
              <w:pStyle w:val="TAL"/>
              <w:rPr>
                <w:rFonts w:eastAsia="Calibri"/>
                <w:lang w:eastAsia="sv-SE"/>
              </w:rPr>
            </w:pPr>
            <w:r w:rsidRPr="002D3917">
              <w:rPr>
                <w:rFonts w:eastAsia="Calibri"/>
                <w:lang w:eastAsia="sv-SE"/>
              </w:rPr>
              <w:t xml:space="preserve">The field is optionally present, Need R, </w:t>
            </w:r>
            <w:r w:rsidRPr="002D3917">
              <w:t xml:space="preserve">in </w:t>
            </w:r>
            <w:r w:rsidRPr="002D3917">
              <w:rPr>
                <w:i/>
              </w:rPr>
              <w:t>ServingCellConfigCommon</w:t>
            </w:r>
            <w:r w:rsidRPr="002D3917">
              <w:rPr>
                <w:rFonts w:eastAsia="Calibri"/>
                <w:lang w:eastAsia="sv-SE"/>
              </w:rPr>
              <w:t xml:space="preserve"> of an SpCell. It is absent otherwise.</w:t>
            </w:r>
          </w:p>
        </w:tc>
      </w:tr>
    </w:tbl>
    <w:p w14:paraId="73AC2C9D" w14:textId="77777777" w:rsidR="00355248" w:rsidRPr="002D3917" w:rsidRDefault="00355248" w:rsidP="00355248"/>
    <w:p w14:paraId="470D616C" w14:textId="77777777" w:rsidR="00922769" w:rsidRDefault="00922769" w:rsidP="00E323B5">
      <w:pPr>
        <w:rPr>
          <w:rFonts w:eastAsiaTheme="minorEastAsia"/>
          <w:noProof/>
        </w:rPr>
      </w:pPr>
    </w:p>
    <w:sectPr w:rsidR="00922769" w:rsidSect="002C5D28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0F48B" w16cex:dateUtc="2024-07-28T08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99146" w14:textId="77777777" w:rsidR="00C45D38" w:rsidRPr="008208D2" w:rsidRDefault="00C45D38">
      <w:pPr>
        <w:spacing w:after="0"/>
      </w:pPr>
      <w:r w:rsidRPr="008208D2">
        <w:separator/>
      </w:r>
    </w:p>
  </w:endnote>
  <w:endnote w:type="continuationSeparator" w:id="0">
    <w:p w14:paraId="734C3A39" w14:textId="77777777" w:rsidR="00C45D38" w:rsidRPr="008208D2" w:rsidRDefault="00C45D38">
      <w:pPr>
        <w:spacing w:after="0"/>
      </w:pPr>
      <w:r w:rsidRPr="008208D2">
        <w:continuationSeparator/>
      </w:r>
    </w:p>
  </w:endnote>
  <w:endnote w:type="continuationNotice" w:id="1">
    <w:p w14:paraId="352DCACB" w14:textId="77777777" w:rsidR="00C45D38" w:rsidRPr="008208D2" w:rsidRDefault="00C45D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D27132" w:rsidRPr="008208D2" w:rsidRDefault="00D27132">
    <w:pPr>
      <w:pStyle w:val="a5"/>
    </w:pPr>
    <w:r w:rsidRPr="008208D2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001CF" w14:textId="77777777" w:rsidR="00C45D38" w:rsidRPr="008208D2" w:rsidRDefault="00C45D38">
      <w:pPr>
        <w:spacing w:after="0"/>
      </w:pPr>
      <w:r w:rsidRPr="008208D2">
        <w:separator/>
      </w:r>
    </w:p>
  </w:footnote>
  <w:footnote w:type="continuationSeparator" w:id="0">
    <w:p w14:paraId="3B3579D1" w14:textId="77777777" w:rsidR="00C45D38" w:rsidRPr="008208D2" w:rsidRDefault="00C45D38">
      <w:pPr>
        <w:spacing w:after="0"/>
      </w:pPr>
      <w:r w:rsidRPr="008208D2">
        <w:continuationSeparator/>
      </w:r>
    </w:p>
  </w:footnote>
  <w:footnote w:type="continuationNotice" w:id="1">
    <w:p w14:paraId="47E5C57E" w14:textId="77777777" w:rsidR="00C45D38" w:rsidRPr="008208D2" w:rsidRDefault="00C45D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29EAE" w14:textId="77777777" w:rsidR="00E323B5" w:rsidRDefault="00E323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C60FC" w14:textId="77777777" w:rsidR="00D27132" w:rsidRPr="008208D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8208D2">
      <w:rPr>
        <w:rFonts w:ascii="Arial" w:hAnsi="Arial" w:cs="Arial"/>
        <w:b/>
        <w:sz w:val="18"/>
        <w:szCs w:val="18"/>
      </w:rPr>
      <w:fldChar w:fldCharType="begin"/>
    </w:r>
    <w:r w:rsidRPr="008208D2">
      <w:rPr>
        <w:rFonts w:ascii="Arial" w:hAnsi="Arial" w:cs="Arial"/>
        <w:b/>
        <w:sz w:val="18"/>
        <w:szCs w:val="18"/>
      </w:rPr>
      <w:instrText xml:space="preserve"> PAGE </w:instrText>
    </w:r>
    <w:r w:rsidRPr="008208D2">
      <w:rPr>
        <w:rFonts w:ascii="Arial" w:hAnsi="Arial" w:cs="Arial"/>
        <w:b/>
        <w:sz w:val="18"/>
        <w:szCs w:val="18"/>
      </w:rPr>
      <w:fldChar w:fldCharType="separate"/>
    </w:r>
    <w:r w:rsidR="005E4B38">
      <w:rPr>
        <w:rFonts w:ascii="Arial" w:hAnsi="Arial" w:cs="Arial"/>
        <w:b/>
        <w:noProof/>
        <w:sz w:val="18"/>
        <w:szCs w:val="18"/>
      </w:rPr>
      <w:t>5</w:t>
    </w:r>
    <w:r w:rsidRPr="008208D2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Pr="008208D2" w:rsidRDefault="00D27132">
    <w:pPr>
      <w:pStyle w:val="a3"/>
    </w:pPr>
  </w:p>
  <w:p w14:paraId="31BBBCD6" w14:textId="77777777" w:rsidR="00D27132" w:rsidRPr="008208D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204F1"/>
    <w:multiLevelType w:val="hybridMultilevel"/>
    <w:tmpl w:val="DB9ECF76"/>
    <w:lvl w:ilvl="0" w:tplc="E102BAA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0"/>
  </w:num>
  <w:num w:numId="19">
    <w:abstractNumId w:val="20"/>
  </w:num>
  <w:num w:numId="20">
    <w:abstractNumId w:val="11"/>
  </w:num>
  <w:num w:numId="21">
    <w:abstractNumId w:val="8"/>
  </w:num>
  <w:num w:numId="22">
    <w:abstractNumId w:val="19"/>
  </w:num>
  <w:num w:numId="23">
    <w:abstractNumId w:val="12"/>
  </w:num>
  <w:num w:numId="24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zhifang">
    <w15:presenceInfo w15:providerId="AD" w15:userId="S-1-5-21-147214757-305610072-1517763936-7443670"/>
  </w15:person>
  <w15:person w15:author="Huawei - Jun Chen">
    <w15:presenceInfo w15:providerId="None" w15:userId="Huawei - Ju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E72"/>
    <w:rsid w:val="00013757"/>
    <w:rsid w:val="000138A2"/>
    <w:rsid w:val="00013B30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688"/>
    <w:rsid w:val="00025B35"/>
    <w:rsid w:val="00025CD7"/>
    <w:rsid w:val="00025E2B"/>
    <w:rsid w:val="00025E91"/>
    <w:rsid w:val="00025F12"/>
    <w:rsid w:val="00026599"/>
    <w:rsid w:val="00026A15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63A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8B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6F2"/>
    <w:rsid w:val="00046C82"/>
    <w:rsid w:val="00046E54"/>
    <w:rsid w:val="0004715C"/>
    <w:rsid w:val="000474E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42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3C"/>
    <w:rsid w:val="00056235"/>
    <w:rsid w:val="00056499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003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91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5F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93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AC2"/>
    <w:rsid w:val="000C1D5C"/>
    <w:rsid w:val="000C2040"/>
    <w:rsid w:val="000C2783"/>
    <w:rsid w:val="000C2809"/>
    <w:rsid w:val="000C2944"/>
    <w:rsid w:val="000C2C5D"/>
    <w:rsid w:val="000C30FB"/>
    <w:rsid w:val="000C3A7C"/>
    <w:rsid w:val="000C3E28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FC"/>
    <w:rsid w:val="000E1B79"/>
    <w:rsid w:val="000E1C3E"/>
    <w:rsid w:val="000E1CAF"/>
    <w:rsid w:val="000E1F40"/>
    <w:rsid w:val="000E222F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3F95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847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46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38C"/>
    <w:rsid w:val="00103451"/>
    <w:rsid w:val="00103455"/>
    <w:rsid w:val="00103896"/>
    <w:rsid w:val="001039F3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D98"/>
    <w:rsid w:val="00112234"/>
    <w:rsid w:val="001125FA"/>
    <w:rsid w:val="0011358A"/>
    <w:rsid w:val="00113861"/>
    <w:rsid w:val="00113CDA"/>
    <w:rsid w:val="00113FED"/>
    <w:rsid w:val="00114172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573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E1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D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2FAE"/>
    <w:rsid w:val="0016340E"/>
    <w:rsid w:val="00163435"/>
    <w:rsid w:val="001634A6"/>
    <w:rsid w:val="00163945"/>
    <w:rsid w:val="00163F52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1E8B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595"/>
    <w:rsid w:val="00174658"/>
    <w:rsid w:val="001747CC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8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99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5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A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ECF"/>
    <w:rsid w:val="001D2797"/>
    <w:rsid w:val="001D29D0"/>
    <w:rsid w:val="001D300A"/>
    <w:rsid w:val="001D329C"/>
    <w:rsid w:val="001D35CC"/>
    <w:rsid w:val="001D42FC"/>
    <w:rsid w:val="001D4385"/>
    <w:rsid w:val="001D49C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FB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6F9"/>
    <w:rsid w:val="001E27CF"/>
    <w:rsid w:val="001E2AB1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4F2"/>
    <w:rsid w:val="001E55C9"/>
    <w:rsid w:val="001E5693"/>
    <w:rsid w:val="001E5A18"/>
    <w:rsid w:val="001E5C28"/>
    <w:rsid w:val="001E6324"/>
    <w:rsid w:val="001E633D"/>
    <w:rsid w:val="001E6434"/>
    <w:rsid w:val="001E644B"/>
    <w:rsid w:val="001E6F04"/>
    <w:rsid w:val="001E70EA"/>
    <w:rsid w:val="001E7440"/>
    <w:rsid w:val="001E7795"/>
    <w:rsid w:val="001F0088"/>
    <w:rsid w:val="001F05B6"/>
    <w:rsid w:val="001F0795"/>
    <w:rsid w:val="001F0951"/>
    <w:rsid w:val="001F09AB"/>
    <w:rsid w:val="001F0A6D"/>
    <w:rsid w:val="001F168B"/>
    <w:rsid w:val="001F1702"/>
    <w:rsid w:val="001F1E42"/>
    <w:rsid w:val="001F1E80"/>
    <w:rsid w:val="001F207A"/>
    <w:rsid w:val="001F213C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20D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A0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4E8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65F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CB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2EC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C2D"/>
    <w:rsid w:val="00270D77"/>
    <w:rsid w:val="00271127"/>
    <w:rsid w:val="0027125D"/>
    <w:rsid w:val="00271394"/>
    <w:rsid w:val="00271BE5"/>
    <w:rsid w:val="00271FA0"/>
    <w:rsid w:val="00272A3D"/>
    <w:rsid w:val="00272BB6"/>
    <w:rsid w:val="00272DE5"/>
    <w:rsid w:val="002732A6"/>
    <w:rsid w:val="0027342A"/>
    <w:rsid w:val="00273541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916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6A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24D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0BD1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11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8A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B3B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A72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BB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2F8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C3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40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29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632"/>
    <w:rsid w:val="00321A36"/>
    <w:rsid w:val="00321E23"/>
    <w:rsid w:val="003220AD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56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CD"/>
    <w:rsid w:val="00342CF3"/>
    <w:rsid w:val="003430AD"/>
    <w:rsid w:val="00343144"/>
    <w:rsid w:val="00343209"/>
    <w:rsid w:val="003437D6"/>
    <w:rsid w:val="0034380B"/>
    <w:rsid w:val="00343D2C"/>
    <w:rsid w:val="00343D6E"/>
    <w:rsid w:val="00344007"/>
    <w:rsid w:val="00344070"/>
    <w:rsid w:val="0034416A"/>
    <w:rsid w:val="00344967"/>
    <w:rsid w:val="003449D5"/>
    <w:rsid w:val="0034534F"/>
    <w:rsid w:val="003455A3"/>
    <w:rsid w:val="00345E34"/>
    <w:rsid w:val="00345EB8"/>
    <w:rsid w:val="00345EFB"/>
    <w:rsid w:val="00346290"/>
    <w:rsid w:val="003463C8"/>
    <w:rsid w:val="0034641E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702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48"/>
    <w:rsid w:val="00355250"/>
    <w:rsid w:val="00355618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4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BEE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466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7D"/>
    <w:rsid w:val="00381C90"/>
    <w:rsid w:val="00381EF2"/>
    <w:rsid w:val="00381FA6"/>
    <w:rsid w:val="00382380"/>
    <w:rsid w:val="003831C7"/>
    <w:rsid w:val="0038355C"/>
    <w:rsid w:val="00383661"/>
    <w:rsid w:val="003837FF"/>
    <w:rsid w:val="00383D57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C99"/>
    <w:rsid w:val="00387E29"/>
    <w:rsid w:val="003913D3"/>
    <w:rsid w:val="00391656"/>
    <w:rsid w:val="00391778"/>
    <w:rsid w:val="003919E9"/>
    <w:rsid w:val="00391D89"/>
    <w:rsid w:val="00392320"/>
    <w:rsid w:val="00392CDF"/>
    <w:rsid w:val="003932D3"/>
    <w:rsid w:val="00393752"/>
    <w:rsid w:val="00393BF8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72B"/>
    <w:rsid w:val="003B68BB"/>
    <w:rsid w:val="003B69CE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B23"/>
    <w:rsid w:val="003D0E03"/>
    <w:rsid w:val="003D0F61"/>
    <w:rsid w:val="003D0F6E"/>
    <w:rsid w:val="003D114F"/>
    <w:rsid w:val="003D1824"/>
    <w:rsid w:val="003D18AD"/>
    <w:rsid w:val="003D19C4"/>
    <w:rsid w:val="003D1A9B"/>
    <w:rsid w:val="003D1F28"/>
    <w:rsid w:val="003D212C"/>
    <w:rsid w:val="003D21D6"/>
    <w:rsid w:val="003D2265"/>
    <w:rsid w:val="003D22C0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9AF"/>
    <w:rsid w:val="003E5E94"/>
    <w:rsid w:val="003E6059"/>
    <w:rsid w:val="003E65B6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3A"/>
    <w:rsid w:val="003F70C1"/>
    <w:rsid w:val="003F7236"/>
    <w:rsid w:val="003F7328"/>
    <w:rsid w:val="003F7595"/>
    <w:rsid w:val="003F78AD"/>
    <w:rsid w:val="003F7A2B"/>
    <w:rsid w:val="00400059"/>
    <w:rsid w:val="00400490"/>
    <w:rsid w:val="0040058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E38"/>
    <w:rsid w:val="004039A8"/>
    <w:rsid w:val="00403A99"/>
    <w:rsid w:val="00403B30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A85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395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0CE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5C"/>
    <w:rsid w:val="0043230F"/>
    <w:rsid w:val="0043261F"/>
    <w:rsid w:val="00432C5F"/>
    <w:rsid w:val="00432D09"/>
    <w:rsid w:val="0043353F"/>
    <w:rsid w:val="00433752"/>
    <w:rsid w:val="004338E0"/>
    <w:rsid w:val="00433C77"/>
    <w:rsid w:val="00433D34"/>
    <w:rsid w:val="00434F83"/>
    <w:rsid w:val="0043513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7EF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7CC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25E"/>
    <w:rsid w:val="00463575"/>
    <w:rsid w:val="0046366C"/>
    <w:rsid w:val="00464090"/>
    <w:rsid w:val="00464863"/>
    <w:rsid w:val="0046497D"/>
    <w:rsid w:val="00464BB3"/>
    <w:rsid w:val="00465BF7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6B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778F0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4F2"/>
    <w:rsid w:val="004917D4"/>
    <w:rsid w:val="00491BA4"/>
    <w:rsid w:val="004924BB"/>
    <w:rsid w:val="0049261C"/>
    <w:rsid w:val="00492995"/>
    <w:rsid w:val="00492C1E"/>
    <w:rsid w:val="00493603"/>
    <w:rsid w:val="004944CA"/>
    <w:rsid w:val="00494833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4C8"/>
    <w:rsid w:val="004A4673"/>
    <w:rsid w:val="004A47DF"/>
    <w:rsid w:val="004A4962"/>
    <w:rsid w:val="004A4B56"/>
    <w:rsid w:val="004A4D02"/>
    <w:rsid w:val="004A5294"/>
    <w:rsid w:val="004A536A"/>
    <w:rsid w:val="004A5654"/>
    <w:rsid w:val="004A5C7C"/>
    <w:rsid w:val="004A5D49"/>
    <w:rsid w:val="004A6002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EA0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72A"/>
    <w:rsid w:val="004C1C90"/>
    <w:rsid w:val="004C1F1F"/>
    <w:rsid w:val="004C27A0"/>
    <w:rsid w:val="004C2A7F"/>
    <w:rsid w:val="004C2BB6"/>
    <w:rsid w:val="004C3142"/>
    <w:rsid w:val="004C32FD"/>
    <w:rsid w:val="004C34C2"/>
    <w:rsid w:val="004C3AFB"/>
    <w:rsid w:val="004C3C20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585A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45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2E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723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6D"/>
    <w:rsid w:val="00502B5E"/>
    <w:rsid w:val="00502CD7"/>
    <w:rsid w:val="00503156"/>
    <w:rsid w:val="005033A2"/>
    <w:rsid w:val="00503619"/>
    <w:rsid w:val="0050361F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08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C9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667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79C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13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0F7"/>
    <w:rsid w:val="00560F98"/>
    <w:rsid w:val="005611F8"/>
    <w:rsid w:val="0056184F"/>
    <w:rsid w:val="005619BE"/>
    <w:rsid w:val="00561FCA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991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961"/>
    <w:rsid w:val="00584BC1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0F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D7F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063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B38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193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D2F"/>
    <w:rsid w:val="005F3DBF"/>
    <w:rsid w:val="005F3E76"/>
    <w:rsid w:val="005F4180"/>
    <w:rsid w:val="005F41A9"/>
    <w:rsid w:val="005F4467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78F"/>
    <w:rsid w:val="005F687D"/>
    <w:rsid w:val="005F70EE"/>
    <w:rsid w:val="005F7664"/>
    <w:rsid w:val="005F79E9"/>
    <w:rsid w:val="005F7FB4"/>
    <w:rsid w:val="006002B1"/>
    <w:rsid w:val="006003F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3E6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6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7CD"/>
    <w:rsid w:val="00614806"/>
    <w:rsid w:val="00614C50"/>
    <w:rsid w:val="00614D84"/>
    <w:rsid w:val="00614FDF"/>
    <w:rsid w:val="00615463"/>
    <w:rsid w:val="00615484"/>
    <w:rsid w:val="0061575F"/>
    <w:rsid w:val="00615BC9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998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34"/>
    <w:rsid w:val="006257ED"/>
    <w:rsid w:val="00625BC0"/>
    <w:rsid w:val="00625CF6"/>
    <w:rsid w:val="006267E2"/>
    <w:rsid w:val="00626840"/>
    <w:rsid w:val="006269C7"/>
    <w:rsid w:val="00626C51"/>
    <w:rsid w:val="00627125"/>
    <w:rsid w:val="00627258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DD9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297"/>
    <w:rsid w:val="006433EA"/>
    <w:rsid w:val="00643530"/>
    <w:rsid w:val="006439DC"/>
    <w:rsid w:val="006441A0"/>
    <w:rsid w:val="006441C6"/>
    <w:rsid w:val="00644575"/>
    <w:rsid w:val="006446B0"/>
    <w:rsid w:val="006446E8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53"/>
    <w:rsid w:val="006508B8"/>
    <w:rsid w:val="006509C0"/>
    <w:rsid w:val="00650A04"/>
    <w:rsid w:val="00650F4C"/>
    <w:rsid w:val="006511A2"/>
    <w:rsid w:val="0065163B"/>
    <w:rsid w:val="006516AF"/>
    <w:rsid w:val="0065195E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1C0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41D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695"/>
    <w:rsid w:val="00666A1C"/>
    <w:rsid w:val="00666DA4"/>
    <w:rsid w:val="00666ECB"/>
    <w:rsid w:val="006670F6"/>
    <w:rsid w:val="00667475"/>
    <w:rsid w:val="00667585"/>
    <w:rsid w:val="00667A1B"/>
    <w:rsid w:val="0067029B"/>
    <w:rsid w:val="006706BD"/>
    <w:rsid w:val="0067075F"/>
    <w:rsid w:val="006707B6"/>
    <w:rsid w:val="00671041"/>
    <w:rsid w:val="006712EC"/>
    <w:rsid w:val="00671579"/>
    <w:rsid w:val="006715D6"/>
    <w:rsid w:val="006717DA"/>
    <w:rsid w:val="00672A83"/>
    <w:rsid w:val="00672B6C"/>
    <w:rsid w:val="00672BA4"/>
    <w:rsid w:val="00672CD8"/>
    <w:rsid w:val="00672D73"/>
    <w:rsid w:val="00672D8F"/>
    <w:rsid w:val="006733FE"/>
    <w:rsid w:val="00673430"/>
    <w:rsid w:val="006736A8"/>
    <w:rsid w:val="00673753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E95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1A0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4B1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531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97D"/>
    <w:rsid w:val="006B6A6E"/>
    <w:rsid w:val="006B6F48"/>
    <w:rsid w:val="006B6F6E"/>
    <w:rsid w:val="006B6F76"/>
    <w:rsid w:val="006B700B"/>
    <w:rsid w:val="006B74F4"/>
    <w:rsid w:val="006B75A5"/>
    <w:rsid w:val="006B77F3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87C"/>
    <w:rsid w:val="006D59BD"/>
    <w:rsid w:val="006D63CD"/>
    <w:rsid w:val="006D6DC6"/>
    <w:rsid w:val="006D6F9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17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7FF"/>
    <w:rsid w:val="006E7AA4"/>
    <w:rsid w:val="006F00D7"/>
    <w:rsid w:val="006F019C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04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EE4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1F"/>
    <w:rsid w:val="007464FD"/>
    <w:rsid w:val="00746751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15"/>
    <w:rsid w:val="00765904"/>
    <w:rsid w:val="007659E4"/>
    <w:rsid w:val="00765DA8"/>
    <w:rsid w:val="00765DC8"/>
    <w:rsid w:val="00765EE2"/>
    <w:rsid w:val="00766288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36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2DB7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9ED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4A9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6F6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73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EA2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C9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5E"/>
    <w:rsid w:val="007E71C3"/>
    <w:rsid w:val="007E7B57"/>
    <w:rsid w:val="007F025C"/>
    <w:rsid w:val="007F02A2"/>
    <w:rsid w:val="007F092D"/>
    <w:rsid w:val="007F0BD6"/>
    <w:rsid w:val="007F0D5E"/>
    <w:rsid w:val="007F0F3A"/>
    <w:rsid w:val="007F0FB3"/>
    <w:rsid w:val="007F188E"/>
    <w:rsid w:val="007F1A15"/>
    <w:rsid w:val="007F1E8B"/>
    <w:rsid w:val="007F283E"/>
    <w:rsid w:val="007F29B7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C07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E7A"/>
    <w:rsid w:val="00802F09"/>
    <w:rsid w:val="00802FB1"/>
    <w:rsid w:val="0080374D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8D2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8F6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4C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9B1"/>
    <w:rsid w:val="00851E0A"/>
    <w:rsid w:val="0085287C"/>
    <w:rsid w:val="00852A21"/>
    <w:rsid w:val="00852D09"/>
    <w:rsid w:val="00852D7A"/>
    <w:rsid w:val="00852F3C"/>
    <w:rsid w:val="00853650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15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C4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1E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3D1C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D70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3A8"/>
    <w:rsid w:val="008A2579"/>
    <w:rsid w:val="008A2DF8"/>
    <w:rsid w:val="008A2E42"/>
    <w:rsid w:val="008A30BC"/>
    <w:rsid w:val="008A35BF"/>
    <w:rsid w:val="008A3667"/>
    <w:rsid w:val="008A3988"/>
    <w:rsid w:val="008A3DCD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9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E9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E6D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81"/>
    <w:rsid w:val="008C5917"/>
    <w:rsid w:val="008C5B51"/>
    <w:rsid w:val="008C5D09"/>
    <w:rsid w:val="008C5D1F"/>
    <w:rsid w:val="008C6507"/>
    <w:rsid w:val="008C6670"/>
    <w:rsid w:val="008C674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75F"/>
    <w:rsid w:val="008D587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22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85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84A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769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2C28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925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31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B57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618"/>
    <w:rsid w:val="0096141A"/>
    <w:rsid w:val="0096148E"/>
    <w:rsid w:val="0096177C"/>
    <w:rsid w:val="00961C14"/>
    <w:rsid w:val="00961C22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EF8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8A7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AA3"/>
    <w:rsid w:val="00977C31"/>
    <w:rsid w:val="00977CE9"/>
    <w:rsid w:val="00977D61"/>
    <w:rsid w:val="0098017A"/>
    <w:rsid w:val="00980501"/>
    <w:rsid w:val="009806C7"/>
    <w:rsid w:val="00980AE1"/>
    <w:rsid w:val="00980B41"/>
    <w:rsid w:val="00980B59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0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DEB"/>
    <w:rsid w:val="009A1094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E9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6F03"/>
    <w:rsid w:val="009B701A"/>
    <w:rsid w:val="009B71EC"/>
    <w:rsid w:val="009B747B"/>
    <w:rsid w:val="009B7586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13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D4D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2FE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9A2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A4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5C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F2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987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8E"/>
    <w:rsid w:val="00A518B3"/>
    <w:rsid w:val="00A51B29"/>
    <w:rsid w:val="00A524DA"/>
    <w:rsid w:val="00A527D4"/>
    <w:rsid w:val="00A529E6"/>
    <w:rsid w:val="00A52AE0"/>
    <w:rsid w:val="00A52CA5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00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6BF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3FFA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EBE"/>
    <w:rsid w:val="00A940A7"/>
    <w:rsid w:val="00A945ED"/>
    <w:rsid w:val="00A946C6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6A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422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C6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D10"/>
    <w:rsid w:val="00AC411A"/>
    <w:rsid w:val="00AC4225"/>
    <w:rsid w:val="00AC44BA"/>
    <w:rsid w:val="00AC48B1"/>
    <w:rsid w:val="00AC4CB6"/>
    <w:rsid w:val="00AC5417"/>
    <w:rsid w:val="00AC56CB"/>
    <w:rsid w:val="00AC5820"/>
    <w:rsid w:val="00AC62A4"/>
    <w:rsid w:val="00AC6DB4"/>
    <w:rsid w:val="00AC79E9"/>
    <w:rsid w:val="00AC7AC5"/>
    <w:rsid w:val="00AC7E3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10"/>
    <w:rsid w:val="00AF095C"/>
    <w:rsid w:val="00AF0F64"/>
    <w:rsid w:val="00AF148A"/>
    <w:rsid w:val="00AF20D8"/>
    <w:rsid w:val="00AF264C"/>
    <w:rsid w:val="00AF2964"/>
    <w:rsid w:val="00AF2AD1"/>
    <w:rsid w:val="00AF313D"/>
    <w:rsid w:val="00AF346A"/>
    <w:rsid w:val="00AF370A"/>
    <w:rsid w:val="00AF3755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2F9"/>
    <w:rsid w:val="00B017D2"/>
    <w:rsid w:val="00B01E27"/>
    <w:rsid w:val="00B02590"/>
    <w:rsid w:val="00B0261A"/>
    <w:rsid w:val="00B026F5"/>
    <w:rsid w:val="00B02898"/>
    <w:rsid w:val="00B02E53"/>
    <w:rsid w:val="00B03017"/>
    <w:rsid w:val="00B03207"/>
    <w:rsid w:val="00B03363"/>
    <w:rsid w:val="00B0381B"/>
    <w:rsid w:val="00B0386E"/>
    <w:rsid w:val="00B03BB5"/>
    <w:rsid w:val="00B03BBE"/>
    <w:rsid w:val="00B03D5E"/>
    <w:rsid w:val="00B03E67"/>
    <w:rsid w:val="00B03E7C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D80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17871"/>
    <w:rsid w:val="00B20F35"/>
    <w:rsid w:val="00B21519"/>
    <w:rsid w:val="00B21D31"/>
    <w:rsid w:val="00B22285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CB"/>
    <w:rsid w:val="00B2634F"/>
    <w:rsid w:val="00B26CA8"/>
    <w:rsid w:val="00B26E0E"/>
    <w:rsid w:val="00B275C0"/>
    <w:rsid w:val="00B275FB"/>
    <w:rsid w:val="00B27901"/>
    <w:rsid w:val="00B27A76"/>
    <w:rsid w:val="00B27BAF"/>
    <w:rsid w:val="00B30911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F2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E07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10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CD0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87948"/>
    <w:rsid w:val="00B9028E"/>
    <w:rsid w:val="00B90517"/>
    <w:rsid w:val="00B90708"/>
    <w:rsid w:val="00B90930"/>
    <w:rsid w:val="00B90A8C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3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9B"/>
    <w:rsid w:val="00BA0FC3"/>
    <w:rsid w:val="00BA1506"/>
    <w:rsid w:val="00BA19A2"/>
    <w:rsid w:val="00BA2272"/>
    <w:rsid w:val="00BA24B5"/>
    <w:rsid w:val="00BA2F1E"/>
    <w:rsid w:val="00BA2F56"/>
    <w:rsid w:val="00BA3095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1EA"/>
    <w:rsid w:val="00BB4D21"/>
    <w:rsid w:val="00BB518D"/>
    <w:rsid w:val="00BB5337"/>
    <w:rsid w:val="00BB5522"/>
    <w:rsid w:val="00BB55B8"/>
    <w:rsid w:val="00BB563B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801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8CE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333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AC6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2C"/>
    <w:rsid w:val="00C17815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784"/>
    <w:rsid w:val="00C25F2D"/>
    <w:rsid w:val="00C26013"/>
    <w:rsid w:val="00C26039"/>
    <w:rsid w:val="00C260AA"/>
    <w:rsid w:val="00C261BF"/>
    <w:rsid w:val="00C266AA"/>
    <w:rsid w:val="00C26872"/>
    <w:rsid w:val="00C26C8A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515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32A"/>
    <w:rsid w:val="00C4447B"/>
    <w:rsid w:val="00C446AA"/>
    <w:rsid w:val="00C44C0D"/>
    <w:rsid w:val="00C44D1B"/>
    <w:rsid w:val="00C44F38"/>
    <w:rsid w:val="00C450E0"/>
    <w:rsid w:val="00C45231"/>
    <w:rsid w:val="00C452D0"/>
    <w:rsid w:val="00C45D3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0C5"/>
    <w:rsid w:val="00C544C7"/>
    <w:rsid w:val="00C546E6"/>
    <w:rsid w:val="00C54A9F"/>
    <w:rsid w:val="00C54D70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6AE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E5E"/>
    <w:rsid w:val="00C721DD"/>
    <w:rsid w:val="00C721FF"/>
    <w:rsid w:val="00C72833"/>
    <w:rsid w:val="00C73540"/>
    <w:rsid w:val="00C736EC"/>
    <w:rsid w:val="00C73C35"/>
    <w:rsid w:val="00C73CC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37"/>
    <w:rsid w:val="00C85B8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AD8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38"/>
    <w:rsid w:val="00CA2AFC"/>
    <w:rsid w:val="00CA2B83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7B8"/>
    <w:rsid w:val="00CB0A0A"/>
    <w:rsid w:val="00CB0B87"/>
    <w:rsid w:val="00CB0B95"/>
    <w:rsid w:val="00CB0CEA"/>
    <w:rsid w:val="00CB0EF9"/>
    <w:rsid w:val="00CB112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0EA6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75B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7C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1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D03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E9"/>
    <w:rsid w:val="00D2064F"/>
    <w:rsid w:val="00D20B61"/>
    <w:rsid w:val="00D212C9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6C5"/>
    <w:rsid w:val="00D2290B"/>
    <w:rsid w:val="00D229F8"/>
    <w:rsid w:val="00D22B1C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884"/>
    <w:rsid w:val="00D37AA6"/>
    <w:rsid w:val="00D402FB"/>
    <w:rsid w:val="00D40389"/>
    <w:rsid w:val="00D40589"/>
    <w:rsid w:val="00D40774"/>
    <w:rsid w:val="00D40B2D"/>
    <w:rsid w:val="00D40DAC"/>
    <w:rsid w:val="00D40F8B"/>
    <w:rsid w:val="00D415A2"/>
    <w:rsid w:val="00D4166F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AED"/>
    <w:rsid w:val="00D50C95"/>
    <w:rsid w:val="00D511D6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1A5"/>
    <w:rsid w:val="00D563D7"/>
    <w:rsid w:val="00D56E05"/>
    <w:rsid w:val="00D56E6F"/>
    <w:rsid w:val="00D57213"/>
    <w:rsid w:val="00D57C33"/>
    <w:rsid w:val="00D57DF9"/>
    <w:rsid w:val="00D6080A"/>
    <w:rsid w:val="00D60E0E"/>
    <w:rsid w:val="00D60EFC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412"/>
    <w:rsid w:val="00D628C8"/>
    <w:rsid w:val="00D62C62"/>
    <w:rsid w:val="00D63432"/>
    <w:rsid w:val="00D63949"/>
    <w:rsid w:val="00D63A82"/>
    <w:rsid w:val="00D63BFE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BF9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570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824"/>
    <w:rsid w:val="00DB1AB4"/>
    <w:rsid w:val="00DB1B41"/>
    <w:rsid w:val="00DB1B79"/>
    <w:rsid w:val="00DB23D1"/>
    <w:rsid w:val="00DB31A5"/>
    <w:rsid w:val="00DB379D"/>
    <w:rsid w:val="00DB4395"/>
    <w:rsid w:val="00DB48C4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A59"/>
    <w:rsid w:val="00DC4C83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A5E"/>
    <w:rsid w:val="00DD0E0F"/>
    <w:rsid w:val="00DD189D"/>
    <w:rsid w:val="00DD1DDD"/>
    <w:rsid w:val="00DD1E9B"/>
    <w:rsid w:val="00DD21F4"/>
    <w:rsid w:val="00DD2817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B93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DA"/>
    <w:rsid w:val="00DF4468"/>
    <w:rsid w:val="00DF4611"/>
    <w:rsid w:val="00DF48DB"/>
    <w:rsid w:val="00DF4B17"/>
    <w:rsid w:val="00DF4C68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A36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D43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C0B"/>
    <w:rsid w:val="00E24DA3"/>
    <w:rsid w:val="00E25043"/>
    <w:rsid w:val="00E2539C"/>
    <w:rsid w:val="00E25424"/>
    <w:rsid w:val="00E266B2"/>
    <w:rsid w:val="00E266E3"/>
    <w:rsid w:val="00E26A3A"/>
    <w:rsid w:val="00E26A41"/>
    <w:rsid w:val="00E275BA"/>
    <w:rsid w:val="00E27C1B"/>
    <w:rsid w:val="00E27D0A"/>
    <w:rsid w:val="00E304FA"/>
    <w:rsid w:val="00E30666"/>
    <w:rsid w:val="00E30750"/>
    <w:rsid w:val="00E30D58"/>
    <w:rsid w:val="00E30D82"/>
    <w:rsid w:val="00E31556"/>
    <w:rsid w:val="00E31B7B"/>
    <w:rsid w:val="00E31EA8"/>
    <w:rsid w:val="00E321BD"/>
    <w:rsid w:val="00E322AD"/>
    <w:rsid w:val="00E323B5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57A"/>
    <w:rsid w:val="00E40718"/>
    <w:rsid w:val="00E40E57"/>
    <w:rsid w:val="00E4146E"/>
    <w:rsid w:val="00E417E0"/>
    <w:rsid w:val="00E4189F"/>
    <w:rsid w:val="00E41CBE"/>
    <w:rsid w:val="00E41D8B"/>
    <w:rsid w:val="00E41E1C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1C0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435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703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A0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6E1"/>
    <w:rsid w:val="00E77EF0"/>
    <w:rsid w:val="00E80570"/>
    <w:rsid w:val="00E8073E"/>
    <w:rsid w:val="00E80C5C"/>
    <w:rsid w:val="00E81201"/>
    <w:rsid w:val="00E81433"/>
    <w:rsid w:val="00E819F5"/>
    <w:rsid w:val="00E823E2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D57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6A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BB3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E1E"/>
    <w:rsid w:val="00EA41F9"/>
    <w:rsid w:val="00EA4789"/>
    <w:rsid w:val="00EA4916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58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31E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D7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3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6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9F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C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8C6"/>
    <w:rsid w:val="00F33F22"/>
    <w:rsid w:val="00F340F7"/>
    <w:rsid w:val="00F347BC"/>
    <w:rsid w:val="00F353BB"/>
    <w:rsid w:val="00F354A2"/>
    <w:rsid w:val="00F3554F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3D58"/>
    <w:rsid w:val="00F43EEC"/>
    <w:rsid w:val="00F44447"/>
    <w:rsid w:val="00F4455D"/>
    <w:rsid w:val="00F44768"/>
    <w:rsid w:val="00F447E9"/>
    <w:rsid w:val="00F4500D"/>
    <w:rsid w:val="00F45088"/>
    <w:rsid w:val="00F452DF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4B7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199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426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AC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65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0C10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A27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B4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E21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811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6B4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2EAC"/>
    <w:rsid w:val="00FF30FB"/>
    <w:rsid w:val="00FF3292"/>
    <w:rsid w:val="00FF3501"/>
    <w:rsid w:val="00FF3870"/>
    <w:rsid w:val="00FF4184"/>
    <w:rsid w:val="00FF41CE"/>
    <w:rsid w:val="00FF4203"/>
    <w:rsid w:val="00FF42FE"/>
    <w:rsid w:val="00FF43D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BD08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next w:val="a"/>
    <w:link w:val="10"/>
    <w:qFormat/>
    <w:rsid w:val="00BD08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BD08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BD08C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BD08C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D08C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BD08CE"/>
    <w:pPr>
      <w:outlineLvl w:val="5"/>
    </w:pPr>
  </w:style>
  <w:style w:type="paragraph" w:styleId="7">
    <w:name w:val="heading 7"/>
    <w:basedOn w:val="H6"/>
    <w:next w:val="a"/>
    <w:link w:val="70"/>
    <w:qFormat/>
    <w:rsid w:val="00BD08CE"/>
    <w:pPr>
      <w:outlineLvl w:val="6"/>
    </w:pPr>
  </w:style>
  <w:style w:type="paragraph" w:styleId="8">
    <w:name w:val="heading 8"/>
    <w:basedOn w:val="1"/>
    <w:next w:val="a"/>
    <w:link w:val="80"/>
    <w:qFormat/>
    <w:rsid w:val="00BD08CE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BD08C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宋体" w:hAnsi="Arial"/>
      <w:sz w:val="36"/>
      <w:lang w:val="en-GB" w:eastAsia="zh-CN"/>
    </w:rPr>
  </w:style>
  <w:style w:type="character" w:customStyle="1" w:styleId="20">
    <w:name w:val="标题 2 字符"/>
    <w:link w:val="2"/>
    <w:qFormat/>
    <w:rsid w:val="003958A6"/>
    <w:rPr>
      <w:rFonts w:ascii="Arial" w:eastAsia="宋体" w:hAnsi="Arial"/>
      <w:sz w:val="32"/>
      <w:lang w:val="en-GB" w:eastAsia="zh-CN"/>
    </w:rPr>
  </w:style>
  <w:style w:type="character" w:customStyle="1" w:styleId="30">
    <w:name w:val="标题 3 字符"/>
    <w:link w:val="3"/>
    <w:qFormat/>
    <w:rsid w:val="003958A6"/>
    <w:rPr>
      <w:rFonts w:ascii="Arial" w:eastAsia="宋体" w:hAnsi="Arial"/>
      <w:sz w:val="28"/>
      <w:lang w:val="en-GB" w:eastAsia="zh-CN"/>
    </w:rPr>
  </w:style>
  <w:style w:type="character" w:customStyle="1" w:styleId="40">
    <w:name w:val="标题 4 字符"/>
    <w:link w:val="4"/>
    <w:qFormat/>
    <w:locked/>
    <w:rsid w:val="003958A6"/>
    <w:rPr>
      <w:rFonts w:ascii="Arial" w:eastAsia="宋体" w:hAnsi="Arial"/>
      <w:sz w:val="24"/>
      <w:lang w:val="en-GB" w:eastAsia="zh-CN"/>
    </w:rPr>
  </w:style>
  <w:style w:type="character" w:customStyle="1" w:styleId="50">
    <w:name w:val="标题 5 字符"/>
    <w:link w:val="5"/>
    <w:qFormat/>
    <w:rsid w:val="003958A6"/>
    <w:rPr>
      <w:rFonts w:ascii="Arial" w:eastAsia="宋体" w:hAnsi="Arial"/>
      <w:sz w:val="22"/>
      <w:lang w:val="en-GB" w:eastAsia="zh-CN"/>
    </w:rPr>
  </w:style>
  <w:style w:type="paragraph" w:customStyle="1" w:styleId="H6">
    <w:name w:val="H6"/>
    <w:basedOn w:val="5"/>
    <w:next w:val="a"/>
    <w:rsid w:val="00BD08CE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宋体" w:hAnsi="Arial"/>
      <w:lang w:val="en-GB" w:eastAsia="zh-CN"/>
    </w:rPr>
  </w:style>
  <w:style w:type="character" w:customStyle="1" w:styleId="70">
    <w:name w:val="标题 7 字符"/>
    <w:link w:val="7"/>
    <w:rsid w:val="003958A6"/>
    <w:rPr>
      <w:rFonts w:ascii="Arial" w:eastAsia="宋体" w:hAnsi="Arial"/>
      <w:lang w:val="en-GB" w:eastAsia="zh-CN"/>
    </w:rPr>
  </w:style>
  <w:style w:type="character" w:customStyle="1" w:styleId="80">
    <w:name w:val="标题 8 字符"/>
    <w:link w:val="8"/>
    <w:rsid w:val="003958A6"/>
    <w:rPr>
      <w:rFonts w:ascii="Arial" w:eastAsia="宋体" w:hAnsi="Arial"/>
      <w:sz w:val="36"/>
      <w:lang w:val="en-GB" w:eastAsia="zh-CN"/>
    </w:rPr>
  </w:style>
  <w:style w:type="character" w:customStyle="1" w:styleId="90">
    <w:name w:val="标题 9 字符"/>
    <w:link w:val="9"/>
    <w:rsid w:val="003958A6"/>
    <w:rPr>
      <w:rFonts w:ascii="Arial" w:eastAsia="宋体" w:hAnsi="Arial"/>
      <w:sz w:val="36"/>
      <w:lang w:val="en-GB" w:eastAsia="zh-CN"/>
    </w:rPr>
  </w:style>
  <w:style w:type="paragraph" w:styleId="TOC9">
    <w:name w:val="toc 9"/>
    <w:basedOn w:val="TOC8"/>
    <w:rsid w:val="00BD08CE"/>
    <w:pPr>
      <w:ind w:left="1418" w:hanging="1418"/>
    </w:pPr>
  </w:style>
  <w:style w:type="paragraph" w:styleId="TOC8">
    <w:name w:val="toc 8"/>
    <w:basedOn w:val="TOC1"/>
    <w:rsid w:val="00BD08CE"/>
    <w:pPr>
      <w:spacing w:before="180"/>
      <w:ind w:left="2693" w:hanging="2693"/>
    </w:pPr>
    <w:rPr>
      <w:b/>
    </w:rPr>
  </w:style>
  <w:style w:type="paragraph" w:styleId="TOC1">
    <w:name w:val="toc 1"/>
    <w:rsid w:val="00BD08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EQ">
    <w:name w:val="EQ"/>
    <w:basedOn w:val="a"/>
    <w:next w:val="a"/>
    <w:rsid w:val="00BD08CE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08CE"/>
  </w:style>
  <w:style w:type="paragraph" w:styleId="a3">
    <w:name w:val="header"/>
    <w:link w:val="a4"/>
    <w:rsid w:val="00BD08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customStyle="1" w:styleId="a4">
    <w:name w:val="页眉 字符"/>
    <w:link w:val="a3"/>
    <w:rsid w:val="003958A6"/>
    <w:rPr>
      <w:rFonts w:ascii="Arial" w:eastAsia="宋体" w:hAnsi="Arial"/>
      <w:b/>
      <w:noProof/>
      <w:sz w:val="18"/>
      <w:lang w:val="en-US" w:eastAsia="zh-CN"/>
    </w:rPr>
  </w:style>
  <w:style w:type="paragraph" w:customStyle="1" w:styleId="ZD">
    <w:name w:val="ZD"/>
    <w:rsid w:val="00BD08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styleId="TOC5">
    <w:name w:val="toc 5"/>
    <w:basedOn w:val="TOC4"/>
    <w:rsid w:val="00BD08CE"/>
    <w:pPr>
      <w:ind w:left="1701" w:hanging="1701"/>
    </w:pPr>
  </w:style>
  <w:style w:type="paragraph" w:styleId="TOC4">
    <w:name w:val="toc 4"/>
    <w:basedOn w:val="TOC3"/>
    <w:rsid w:val="00BD08CE"/>
    <w:pPr>
      <w:ind w:left="1418" w:hanging="1418"/>
    </w:pPr>
  </w:style>
  <w:style w:type="paragraph" w:styleId="TOC3">
    <w:name w:val="toc 3"/>
    <w:basedOn w:val="TOC2"/>
    <w:rsid w:val="00BD08CE"/>
    <w:pPr>
      <w:ind w:left="1134" w:hanging="1134"/>
    </w:pPr>
  </w:style>
  <w:style w:type="paragraph" w:styleId="TOC2">
    <w:name w:val="toc 2"/>
    <w:basedOn w:val="TOC1"/>
    <w:rsid w:val="00BD08CE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BD08CE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宋体" w:hAnsi="Arial"/>
      <w:b/>
      <w:i/>
      <w:noProof/>
      <w:sz w:val="18"/>
      <w:lang w:val="en-US" w:eastAsia="zh-CN"/>
    </w:rPr>
  </w:style>
  <w:style w:type="paragraph" w:customStyle="1" w:styleId="TT">
    <w:name w:val="TT"/>
    <w:basedOn w:val="1"/>
    <w:next w:val="a"/>
    <w:rsid w:val="00BD08CE"/>
    <w:pPr>
      <w:outlineLvl w:val="9"/>
    </w:pPr>
  </w:style>
  <w:style w:type="paragraph" w:customStyle="1" w:styleId="NO">
    <w:name w:val="NO"/>
    <w:basedOn w:val="a"/>
    <w:link w:val="NOChar"/>
    <w:rsid w:val="00BD08CE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宋体"/>
      <w:lang w:val="en-GB" w:eastAsia="zh-CN"/>
    </w:rPr>
  </w:style>
  <w:style w:type="paragraph" w:customStyle="1" w:styleId="PL">
    <w:name w:val="PL"/>
    <w:link w:val="PLChar"/>
    <w:rsid w:val="00DD0A5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character" w:customStyle="1" w:styleId="PLChar">
    <w:name w:val="PL Char"/>
    <w:link w:val="PL"/>
    <w:qFormat/>
    <w:rsid w:val="00DD0A5E"/>
    <w:rPr>
      <w:rFonts w:ascii="Courier New" w:eastAsia="宋体" w:hAnsi="Courier New"/>
      <w:noProof/>
      <w:sz w:val="16"/>
      <w:shd w:val="clear" w:color="auto" w:fill="E6E6E6"/>
      <w:lang w:val="en-US" w:eastAsia="zh-CN"/>
    </w:rPr>
  </w:style>
  <w:style w:type="paragraph" w:customStyle="1" w:styleId="TAR">
    <w:name w:val="TAR"/>
    <w:basedOn w:val="TAL"/>
    <w:rsid w:val="00BD08CE"/>
    <w:pPr>
      <w:jc w:val="right"/>
    </w:pPr>
  </w:style>
  <w:style w:type="paragraph" w:customStyle="1" w:styleId="TAL">
    <w:name w:val="TAL"/>
    <w:basedOn w:val="a"/>
    <w:link w:val="TALCar"/>
    <w:rsid w:val="00BD08CE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宋体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BD08CE"/>
    <w:rPr>
      <w:b/>
    </w:rPr>
  </w:style>
  <w:style w:type="paragraph" w:customStyle="1" w:styleId="TAC">
    <w:name w:val="TAC"/>
    <w:basedOn w:val="TAL"/>
    <w:link w:val="TACChar"/>
    <w:rsid w:val="00BD08CE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宋体" w:hAnsi="Arial"/>
      <w:b/>
      <w:sz w:val="18"/>
      <w:lang w:val="en-GB" w:eastAsia="zh-CN"/>
    </w:rPr>
  </w:style>
  <w:style w:type="paragraph" w:customStyle="1" w:styleId="LD">
    <w:name w:val="LD"/>
    <w:rsid w:val="00BD08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EX">
    <w:name w:val="EX"/>
    <w:basedOn w:val="a"/>
    <w:link w:val="EXChar"/>
    <w:rsid w:val="00BD08CE"/>
    <w:pPr>
      <w:keepLines/>
      <w:ind w:left="1702" w:hanging="1418"/>
    </w:pPr>
  </w:style>
  <w:style w:type="paragraph" w:customStyle="1" w:styleId="FP">
    <w:name w:val="FP"/>
    <w:basedOn w:val="a"/>
    <w:rsid w:val="00BD08CE"/>
    <w:pPr>
      <w:spacing w:after="0"/>
    </w:pPr>
  </w:style>
  <w:style w:type="paragraph" w:customStyle="1" w:styleId="EW">
    <w:name w:val="EW"/>
    <w:basedOn w:val="EX"/>
    <w:rsid w:val="00BD08CE"/>
    <w:pPr>
      <w:spacing w:after="0"/>
    </w:pPr>
  </w:style>
  <w:style w:type="paragraph" w:customStyle="1" w:styleId="B1">
    <w:name w:val="B1"/>
    <w:basedOn w:val="a7"/>
    <w:link w:val="B1Char1"/>
    <w:rsid w:val="00BD08CE"/>
  </w:style>
  <w:style w:type="paragraph" w:styleId="a7">
    <w:name w:val="List"/>
    <w:basedOn w:val="a"/>
    <w:rsid w:val="00BD08CE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宋体"/>
      <w:lang w:val="en-GB" w:eastAsia="zh-CN"/>
    </w:rPr>
  </w:style>
  <w:style w:type="paragraph" w:styleId="TOC6">
    <w:name w:val="toc 6"/>
    <w:basedOn w:val="TOC5"/>
    <w:next w:val="a"/>
    <w:rsid w:val="00BD08CE"/>
    <w:pPr>
      <w:ind w:left="1985" w:hanging="1985"/>
    </w:pPr>
  </w:style>
  <w:style w:type="paragraph" w:styleId="TOC7">
    <w:name w:val="toc 7"/>
    <w:basedOn w:val="TOC6"/>
    <w:next w:val="a"/>
    <w:rsid w:val="00BD08C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08CE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宋体"/>
      <w:color w:val="FF0000"/>
      <w:lang w:val="en-GB" w:eastAsia="zh-CN"/>
    </w:rPr>
  </w:style>
  <w:style w:type="paragraph" w:customStyle="1" w:styleId="TH">
    <w:name w:val="TH"/>
    <w:basedOn w:val="a"/>
    <w:link w:val="THChar"/>
    <w:rsid w:val="00BD08C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宋体" w:hAnsi="Arial"/>
      <w:b/>
      <w:lang w:val="en-GB" w:eastAsia="zh-CN"/>
    </w:rPr>
  </w:style>
  <w:style w:type="paragraph" w:customStyle="1" w:styleId="ZA">
    <w:name w:val="ZA"/>
    <w:rsid w:val="00BD08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BD08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T">
    <w:name w:val="ZT"/>
    <w:rsid w:val="00BD08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customStyle="1" w:styleId="ZU">
    <w:name w:val="ZU"/>
    <w:rsid w:val="00BD08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AN">
    <w:name w:val="TAN"/>
    <w:basedOn w:val="TAL"/>
    <w:rsid w:val="00BD08CE"/>
    <w:pPr>
      <w:ind w:left="851" w:hanging="851"/>
    </w:pPr>
  </w:style>
  <w:style w:type="paragraph" w:customStyle="1" w:styleId="ZH">
    <w:name w:val="ZH"/>
    <w:rsid w:val="00BD08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F">
    <w:name w:val="TF"/>
    <w:basedOn w:val="TH"/>
    <w:link w:val="TFChar"/>
    <w:rsid w:val="00BD08C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宋体" w:hAnsi="Arial"/>
      <w:b/>
      <w:lang w:val="en-GB" w:eastAsia="zh-CN"/>
    </w:rPr>
  </w:style>
  <w:style w:type="paragraph" w:customStyle="1" w:styleId="ZG">
    <w:name w:val="ZG"/>
    <w:rsid w:val="00BD08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B2">
    <w:name w:val="B2"/>
    <w:basedOn w:val="21"/>
    <w:link w:val="B2Char"/>
    <w:rsid w:val="00BD08CE"/>
  </w:style>
  <w:style w:type="paragraph" w:styleId="21">
    <w:name w:val="List 2"/>
    <w:basedOn w:val="a7"/>
    <w:rsid w:val="00BD08CE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宋体"/>
      <w:lang w:val="en-GB" w:eastAsia="zh-CN"/>
    </w:rPr>
  </w:style>
  <w:style w:type="paragraph" w:customStyle="1" w:styleId="B3">
    <w:name w:val="B3"/>
    <w:basedOn w:val="31"/>
    <w:link w:val="B3Char2"/>
    <w:rsid w:val="00BD08CE"/>
  </w:style>
  <w:style w:type="paragraph" w:styleId="31">
    <w:name w:val="List 3"/>
    <w:basedOn w:val="21"/>
    <w:rsid w:val="00BD08CE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宋体"/>
      <w:lang w:val="en-GB" w:eastAsia="zh-CN"/>
    </w:rPr>
  </w:style>
  <w:style w:type="paragraph" w:customStyle="1" w:styleId="B4">
    <w:name w:val="B4"/>
    <w:basedOn w:val="41"/>
    <w:link w:val="B4Char"/>
    <w:rsid w:val="00BD08CE"/>
  </w:style>
  <w:style w:type="paragraph" w:styleId="41">
    <w:name w:val="List 4"/>
    <w:basedOn w:val="31"/>
    <w:rsid w:val="00BD08CE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宋体"/>
      <w:lang w:val="en-GB" w:eastAsia="zh-CN"/>
    </w:rPr>
  </w:style>
  <w:style w:type="paragraph" w:customStyle="1" w:styleId="B5">
    <w:name w:val="B5"/>
    <w:basedOn w:val="51"/>
    <w:link w:val="B5Char"/>
    <w:rsid w:val="00BD08CE"/>
  </w:style>
  <w:style w:type="paragraph" w:styleId="51">
    <w:name w:val="List 5"/>
    <w:basedOn w:val="41"/>
    <w:rsid w:val="00BD08CE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宋体"/>
      <w:lang w:val="en-GB" w:eastAsia="zh-CN"/>
    </w:rPr>
  </w:style>
  <w:style w:type="paragraph" w:styleId="22">
    <w:name w:val="index 2"/>
    <w:basedOn w:val="11"/>
    <w:rsid w:val="00BD08CE"/>
    <w:pPr>
      <w:ind w:left="284"/>
    </w:pPr>
  </w:style>
  <w:style w:type="paragraph" w:styleId="11">
    <w:name w:val="index 1"/>
    <w:basedOn w:val="a"/>
    <w:rsid w:val="00BD08CE"/>
    <w:pPr>
      <w:keepLines/>
      <w:spacing w:after="0"/>
    </w:pPr>
  </w:style>
  <w:style w:type="paragraph" w:styleId="23">
    <w:name w:val="List Number 2"/>
    <w:basedOn w:val="a8"/>
    <w:rsid w:val="00BD08CE"/>
    <w:pPr>
      <w:ind w:left="851"/>
    </w:pPr>
  </w:style>
  <w:style w:type="paragraph" w:styleId="a8">
    <w:name w:val="List Number"/>
    <w:basedOn w:val="a7"/>
    <w:rsid w:val="00BD08CE"/>
  </w:style>
  <w:style w:type="character" w:styleId="a9">
    <w:name w:val="footnote reference"/>
    <w:basedOn w:val="a0"/>
    <w:rsid w:val="00BD08CE"/>
    <w:rPr>
      <w:b/>
      <w:position w:val="6"/>
      <w:sz w:val="16"/>
    </w:rPr>
  </w:style>
  <w:style w:type="paragraph" w:styleId="aa">
    <w:name w:val="footnote text"/>
    <w:basedOn w:val="a"/>
    <w:link w:val="ab"/>
    <w:rsid w:val="00BD08CE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宋体"/>
      <w:sz w:val="16"/>
      <w:lang w:val="en-GB" w:eastAsia="zh-CN"/>
    </w:rPr>
  </w:style>
  <w:style w:type="paragraph" w:styleId="24">
    <w:name w:val="List Bullet 2"/>
    <w:basedOn w:val="ac"/>
    <w:rsid w:val="00BD08CE"/>
    <w:pPr>
      <w:ind w:left="851"/>
    </w:pPr>
  </w:style>
  <w:style w:type="paragraph" w:styleId="ac">
    <w:name w:val="List Bullet"/>
    <w:basedOn w:val="a7"/>
    <w:rsid w:val="00BD08CE"/>
  </w:style>
  <w:style w:type="paragraph" w:styleId="32">
    <w:name w:val="List Bullet 3"/>
    <w:basedOn w:val="24"/>
    <w:rsid w:val="00BD08CE"/>
    <w:pPr>
      <w:ind w:left="1135"/>
    </w:pPr>
  </w:style>
  <w:style w:type="paragraph" w:styleId="42">
    <w:name w:val="List Bullet 4"/>
    <w:basedOn w:val="32"/>
    <w:rsid w:val="00BD08CE"/>
    <w:pPr>
      <w:ind w:left="1418"/>
    </w:pPr>
  </w:style>
  <w:style w:type="paragraph" w:styleId="52">
    <w:name w:val="List Bullet 5"/>
    <w:basedOn w:val="42"/>
    <w:rsid w:val="00BD08CE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BD08CE"/>
    <w:pPr>
      <w:spacing w:after="0"/>
    </w:pPr>
  </w:style>
  <w:style w:type="paragraph" w:customStyle="1" w:styleId="NF">
    <w:name w:val="NF"/>
    <w:basedOn w:val="NO"/>
    <w:rsid w:val="00BD08CE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BD08C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08CE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宋体"/>
      <w:lang w:val="en-GB" w:eastAsia="zh-CN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9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character" w:styleId="afa">
    <w:name w:val="page number"/>
    <w:qFormat/>
    <w:rsid w:val="008B4E6D"/>
  </w:style>
  <w:style w:type="paragraph" w:styleId="afb">
    <w:name w:val="Document Map"/>
    <w:basedOn w:val="a"/>
    <w:link w:val="afc"/>
    <w:uiPriority w:val="99"/>
    <w:qFormat/>
    <w:rsid w:val="00063C91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afc">
    <w:name w:val="文档结构图 字符"/>
    <w:basedOn w:val="a0"/>
    <w:link w:val="afb"/>
    <w:uiPriority w:val="99"/>
    <w:qFormat/>
    <w:rsid w:val="00063C91"/>
    <w:rPr>
      <w:rFonts w:ascii="Tahoma" w:eastAsiaTheme="minorEastAsi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56219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92325F-94D2-4497-AF45-7DB77DC6C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6489AF-C14F-44E8-93D1-C72065E95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5</Pages>
  <Words>1250</Words>
  <Characters>7130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8364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 - Jun Chen2</cp:lastModifiedBy>
  <cp:revision>56</cp:revision>
  <cp:lastPrinted>2017-05-08T10:55:00Z</cp:lastPrinted>
  <dcterms:created xsi:type="dcterms:W3CDTF">2024-07-25T19:05:00Z</dcterms:created>
  <dcterms:modified xsi:type="dcterms:W3CDTF">2024-08-09T07:26:00Z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(3)K5xDnA9cYel9bi1amjP8ZR+diNk2hNze4PpWQlOLsh87wkA18LiixrgQjm4t+ovKQTGNei1g
2oU1JTiPTUAv9dfd++Yqz9DBV4+tv3Qavq9Jz8ia4oOAxaiWZzUOmm1Pu2Bnx2n4I8kkjJhS
WqLGa3TIMablbkEv7Pt+N3/AIESg9/vWIvpEPSlgV1/f6cMmQ3FNBY9rwpC2KC5OOndKmVH6
zWlqDo4PQ0/M2ChX98</vt:lpwstr>
  </property>
  <property fmtid="{D5CDD505-2E9C-101B-9397-08002B2CF9AE}" pid="61" name="_2015_ms_pID_7253431">
    <vt:lpwstr>Go3JKIjO9+/rY2vKqMG9mwHmvYCjE2y1bYTmmg/AnXqr25OrDhKiXI
DnsdZBKMun85U4io88EnxAmzLVeKFFgUaw0Z2R8E1o7zsBlnhMdXmye3sl1EcpgEH481ChM4
NVT5CaaPbRzswWPVXe5/APotV9aGqPu0tOU9l/wVRh0XtUQJN91Dr93WQg4quzwoAtIQzPCj
gOG7yr38mdFYOSYlE2j/n4jNl0GEo02uMTrg</vt:lpwstr>
  </property>
  <property fmtid="{D5CDD505-2E9C-101B-9397-08002B2CF9AE}" pid="62" name="_2015_ms_pID_7253432">
    <vt:lpwstr>+zOuZKzhmodaQhGZOHG5J3I=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1722214925</vt:lpwstr>
  </property>
</Properties>
</file>